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04754" w14:textId="366B2CCD" w:rsidR="007C436C" w:rsidRPr="00A01432" w:rsidRDefault="00CE30FB" w:rsidP="00CA0293">
      <w:pPr>
        <w:rPr>
          <w:rFonts w:ascii="Verdana" w:hAnsi="Verdana" w:cs="Arial"/>
          <w:sz w:val="22"/>
          <w:szCs w:val="22"/>
        </w:rPr>
      </w:pPr>
      <w:r w:rsidRPr="00A01432">
        <w:rPr>
          <w:rFonts w:ascii="Verdana" w:hAnsi="Verdana"/>
          <w:noProof/>
          <w:sz w:val="22"/>
          <w:szCs w:val="22"/>
        </w:rPr>
        <w:drawing>
          <wp:anchor distT="0" distB="0" distL="114300" distR="114300" simplePos="0" relativeHeight="251659264" behindDoc="0" locked="0" layoutInCell="1" allowOverlap="1" wp14:anchorId="0EBAE2BE" wp14:editId="24ABA034">
            <wp:simplePos x="0" y="0"/>
            <wp:positionH relativeFrom="margin">
              <wp:posOffset>2428875</wp:posOffset>
            </wp:positionH>
            <wp:positionV relativeFrom="paragraph">
              <wp:posOffset>-161925</wp:posOffset>
            </wp:positionV>
            <wp:extent cx="647700" cy="824865"/>
            <wp:effectExtent l="0" t="0" r="0" b="0"/>
            <wp:wrapNone/>
            <wp:docPr id="18" name="Picture 13" descr="escudo linea papel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escudo linea papeleria"/>
                    <pic:cNvPicPr>
                      <a:picLocks noChangeAspect="1" noChangeArrowheads="1"/>
                    </pic:cNvPicPr>
                  </pic:nvPicPr>
                  <pic:blipFill>
                    <a:blip r:embed="rId8"/>
                    <a:srcRect/>
                    <a:stretch>
                      <a:fillRect/>
                    </a:stretch>
                  </pic:blipFill>
                  <pic:spPr bwMode="auto">
                    <a:xfrm>
                      <a:off x="0" y="0"/>
                      <a:ext cx="647700" cy="824865"/>
                    </a:xfrm>
                    <a:prstGeom prst="rect">
                      <a:avLst/>
                    </a:prstGeom>
                    <a:noFill/>
                    <a:ln>
                      <a:noFill/>
                    </a:ln>
                  </pic:spPr>
                </pic:pic>
              </a:graphicData>
            </a:graphic>
          </wp:anchor>
        </w:drawing>
      </w:r>
      <w:r w:rsidR="007C436C" w:rsidRPr="00A01432">
        <w:rPr>
          <w:rFonts w:ascii="Verdana" w:hAnsi="Verdana"/>
          <w:noProof/>
          <w:sz w:val="22"/>
          <w:szCs w:val="22"/>
        </w:rPr>
        <mc:AlternateContent>
          <mc:Choice Requires="wps">
            <w:drawing>
              <wp:anchor distT="0" distB="0" distL="114300" distR="114300" simplePos="0" relativeHeight="251661312" behindDoc="0" locked="0" layoutInCell="1" allowOverlap="1" wp14:anchorId="3BBE8A8E" wp14:editId="48A290A2">
                <wp:simplePos x="0" y="0"/>
                <wp:positionH relativeFrom="margin">
                  <wp:align>center</wp:align>
                </wp:positionH>
                <wp:positionV relativeFrom="paragraph">
                  <wp:posOffset>-428625</wp:posOffset>
                </wp:positionV>
                <wp:extent cx="1714500" cy="357848"/>
                <wp:effectExtent l="0" t="0" r="0" b="4445"/>
                <wp:wrapNone/>
                <wp:docPr id="2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57848"/>
                        </a:xfrm>
                        <a:prstGeom prst="rect">
                          <a:avLst/>
                        </a:prstGeom>
                        <a:noFill/>
                        <a:ln>
                          <a:noFill/>
                        </a:ln>
                      </wps:spPr>
                      <wps:txbx>
                        <w:txbxContent>
                          <w:p w14:paraId="27602CCE" w14:textId="77777777" w:rsidR="007C436C" w:rsidRPr="007704FD" w:rsidRDefault="007C436C" w:rsidP="007C436C">
                            <w:pPr>
                              <w:jc w:val="center"/>
                              <w:rPr>
                                <w:rFonts w:ascii="Arial Narrow" w:hAnsi="Arial Narrow"/>
                              </w:rPr>
                            </w:pPr>
                            <w:r w:rsidRPr="007704FD">
                              <w:rPr>
                                <w:rFonts w:ascii="Arial Narrow" w:hAnsi="Arial Narrow"/>
                                <w:b/>
                              </w:rPr>
                              <w:t>República de Colombia</w:t>
                            </w:r>
                          </w:p>
                        </w:txbxContent>
                      </wps:txbx>
                      <wps:bodyPr rot="0" vert="horz" wrap="square" lIns="91440" tIns="45720" rIns="91440" bIns="45720" anchor="t" anchorCtr="0" upright="1">
                        <a:noAutofit/>
                      </wps:bodyPr>
                    </wps:wsp>
                  </a:graphicData>
                </a:graphic>
              </wp:anchor>
            </w:drawing>
          </mc:Choice>
          <mc:Fallback>
            <w:pict>
              <v:shapetype w14:anchorId="3BBE8A8E" id="_x0000_t202" coordsize="21600,21600" o:spt="202" path="m,l,21600r21600,l21600,xe">
                <v:stroke joinstyle="miter"/>
                <v:path gradientshapeok="t" o:connecttype="rect"/>
              </v:shapetype>
              <v:shape id="Text Box 15" o:spid="_x0000_s1026" type="#_x0000_t202" style="position:absolute;margin-left:0;margin-top:-33.75pt;width:135pt;height:28.2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" filled="f" stroked="f">
                <v:textbox>
                  <w:txbxContent>
                    <w:p w14:paraId="27602CCE" w14:textId="77777777" w:rsidR="007C436C" w:rsidRPr="007704FD" w:rsidRDefault="007C436C" w:rsidP="007C436C">
                      <w:pPr>
                        <w:jc w:val="center"/>
                        <w:rPr>
                          <w:rFonts w:ascii="Arial Narrow" w:hAnsi="Arial Narrow"/>
                        </w:rPr>
                      </w:pPr>
                      <w:r w:rsidRPr="007704FD">
                        <w:rPr>
                          <w:rFonts w:ascii="Arial Narrow" w:hAnsi="Arial Narrow"/>
                          <w:b/>
                        </w:rPr>
                        <w:t>República de Colombia</w:t>
                      </w:r>
                    </w:p>
                  </w:txbxContent>
                </v:textbox>
                <w10:wrap anchorx="margin"/>
              </v:shape>
            </w:pict>
          </mc:Fallback>
        </mc:AlternateContent>
      </w:r>
      <w:r w:rsidR="007C436C" w:rsidRPr="00A01432">
        <w:rPr>
          <w:rFonts w:ascii="Verdana" w:hAnsi="Verdana" w:cs="Arial"/>
          <w:sz w:val="22"/>
          <w:szCs w:val="22"/>
        </w:rPr>
        <w:t xml:space="preserve">                         </w:t>
      </w:r>
    </w:p>
    <w:p w14:paraId="0F7D464C" w14:textId="77777777" w:rsidR="007C436C" w:rsidRPr="00A01432" w:rsidRDefault="007C436C" w:rsidP="00CA0293">
      <w:pPr>
        <w:rPr>
          <w:rFonts w:ascii="Verdana" w:hAnsi="Verdana" w:cs="Arial"/>
          <w:sz w:val="22"/>
          <w:szCs w:val="22"/>
        </w:rPr>
      </w:pPr>
    </w:p>
    <w:p w14:paraId="53FE90EC" w14:textId="77777777" w:rsidR="007C436C" w:rsidRPr="00A01432" w:rsidRDefault="007C436C" w:rsidP="00CA0293">
      <w:pPr>
        <w:rPr>
          <w:rFonts w:ascii="Verdana" w:hAnsi="Verdana" w:cs="Arial"/>
          <w:sz w:val="22"/>
          <w:szCs w:val="22"/>
        </w:rPr>
      </w:pPr>
    </w:p>
    <w:p w14:paraId="680A9A3A" w14:textId="77777777" w:rsidR="007C436C" w:rsidRPr="00A01432" w:rsidRDefault="007C436C" w:rsidP="00CA0293">
      <w:pPr>
        <w:rPr>
          <w:rFonts w:ascii="Verdana" w:hAnsi="Verdana" w:cs="Arial"/>
          <w:sz w:val="22"/>
          <w:szCs w:val="22"/>
        </w:rPr>
      </w:pPr>
      <w:r w:rsidRPr="00A01432">
        <w:rPr>
          <w:rFonts w:ascii="Verdana" w:hAnsi="Verdana"/>
          <w:noProof/>
          <w:sz w:val="22"/>
          <w:szCs w:val="22"/>
        </w:rPr>
        <mc:AlternateContent>
          <mc:Choice Requires="wps">
            <w:drawing>
              <wp:anchor distT="0" distB="0" distL="114300" distR="114300" simplePos="0" relativeHeight="251660288" behindDoc="0" locked="0" layoutInCell="1" allowOverlap="1" wp14:anchorId="3ED05B8D" wp14:editId="5A54F7A1">
                <wp:simplePos x="0" y="0"/>
                <wp:positionH relativeFrom="margin">
                  <wp:align>center</wp:align>
                </wp:positionH>
                <wp:positionV relativeFrom="paragraph">
                  <wp:posOffset>111125</wp:posOffset>
                </wp:positionV>
                <wp:extent cx="4943475" cy="638175"/>
                <wp:effectExtent l="0" t="0" r="0" b="9525"/>
                <wp:wrapNone/>
                <wp:docPr id="2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638175"/>
                        </a:xfrm>
                        <a:prstGeom prst="rect">
                          <a:avLst/>
                        </a:prstGeom>
                        <a:noFill/>
                        <a:ln>
                          <a:noFill/>
                        </a:ln>
                      </wps:spPr>
                      <wps:txbx>
                        <w:txbxContent>
                          <w:p w14:paraId="2FA3B354" w14:textId="77777777" w:rsidR="007C436C" w:rsidRPr="00D417AF" w:rsidRDefault="007C436C" w:rsidP="007C436C">
                            <w:pPr>
                              <w:jc w:val="center"/>
                              <w:rPr>
                                <w:rFonts w:ascii="Arial Narrow" w:hAnsi="Arial Narrow"/>
                                <w:b/>
                              </w:rPr>
                            </w:pPr>
                            <w:r w:rsidRPr="00D417AF">
                              <w:rPr>
                                <w:rFonts w:ascii="Arial Narrow" w:hAnsi="Arial Narrow"/>
                                <w:b/>
                              </w:rPr>
                              <w:t xml:space="preserve">MINISTERIO DE LAS CULTURAS, LAS </w:t>
                            </w:r>
                          </w:p>
                          <w:p w14:paraId="362364D9" w14:textId="77777777" w:rsidR="007C436C" w:rsidRPr="00D417AF" w:rsidRDefault="007C436C" w:rsidP="007C436C">
                            <w:pPr>
                              <w:jc w:val="center"/>
                              <w:rPr>
                                <w:rFonts w:ascii="Arial Narrow" w:hAnsi="Arial Narrow"/>
                                <w:b/>
                              </w:rPr>
                            </w:pPr>
                            <w:r w:rsidRPr="00D417AF">
                              <w:rPr>
                                <w:rFonts w:ascii="Arial Narrow" w:hAnsi="Arial Narrow"/>
                                <w:b/>
                              </w:rPr>
                              <w:t>ARTES Y LOS SABERES</w:t>
                            </w:r>
                          </w:p>
                          <w:p w14:paraId="06E0AFAD" w14:textId="77777777" w:rsidR="007C436C" w:rsidRPr="00D417AF" w:rsidRDefault="007C436C" w:rsidP="007C436C">
                            <w:pPr>
                              <w:jc w:val="right"/>
                              <w:rPr>
                                <w:b/>
                              </w:rPr>
                            </w:pPr>
                            <w:r w:rsidRPr="00D417AF">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D05B8D" id="Text Box 14" o:spid="_x0000_s1027" type="#_x0000_t202" style="position:absolute;margin-left:0;margin-top:8.75pt;width:389.25pt;height:50.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" filled="f" stroked="f">
                <v:textbox>
                  <w:txbxContent>
                    <w:p w14:paraId="2FA3B354" w14:textId="77777777" w:rsidR="007C436C" w:rsidRPr="00D417AF" w:rsidRDefault="007C436C" w:rsidP="007C436C">
                      <w:pPr>
                        <w:jc w:val="center"/>
                        <w:rPr>
                          <w:rFonts w:ascii="Arial Narrow" w:hAnsi="Arial Narrow"/>
                          <w:b/>
                        </w:rPr>
                      </w:pPr>
                      <w:r w:rsidRPr="00D417AF">
                        <w:rPr>
                          <w:rFonts w:ascii="Arial Narrow" w:hAnsi="Arial Narrow"/>
                          <w:b/>
                        </w:rPr>
                        <w:t xml:space="preserve">MINISTERIO DE LAS CULTURAS, LAS </w:t>
                      </w:r>
                    </w:p>
                    <w:p w14:paraId="362364D9" w14:textId="77777777" w:rsidR="007C436C" w:rsidRPr="00D417AF" w:rsidRDefault="007C436C" w:rsidP="007C436C">
                      <w:pPr>
                        <w:jc w:val="center"/>
                        <w:rPr>
                          <w:rFonts w:ascii="Arial Narrow" w:hAnsi="Arial Narrow"/>
                          <w:b/>
                        </w:rPr>
                      </w:pPr>
                      <w:r w:rsidRPr="00D417AF">
                        <w:rPr>
                          <w:rFonts w:ascii="Arial Narrow" w:hAnsi="Arial Narrow"/>
                          <w:b/>
                        </w:rPr>
                        <w:t>ARTES Y LOS SABERES</w:t>
                      </w:r>
                    </w:p>
                    <w:p w14:paraId="06E0AFAD" w14:textId="77777777" w:rsidR="007C436C" w:rsidRPr="00D417AF" w:rsidRDefault="007C436C" w:rsidP="007C436C">
                      <w:pPr>
                        <w:jc w:val="right"/>
                        <w:rPr>
                          <w:b/>
                        </w:rPr>
                      </w:pPr>
                      <w:r w:rsidRPr="00D417AF">
                        <w:rPr>
                          <w:b/>
                        </w:rPr>
                        <w:t xml:space="preserve"> </w:t>
                      </w:r>
                    </w:p>
                  </w:txbxContent>
                </v:textbox>
                <w10:wrap anchorx="margin"/>
              </v:shape>
            </w:pict>
          </mc:Fallback>
        </mc:AlternateContent>
      </w:r>
    </w:p>
    <w:p w14:paraId="79CBA3DE" w14:textId="77777777" w:rsidR="007C436C" w:rsidRPr="00A01432" w:rsidRDefault="007C436C" w:rsidP="00CA0293">
      <w:pPr>
        <w:rPr>
          <w:rFonts w:ascii="Verdana" w:hAnsi="Verdana" w:cs="Arial"/>
          <w:sz w:val="22"/>
          <w:szCs w:val="22"/>
        </w:rPr>
      </w:pPr>
    </w:p>
    <w:p w14:paraId="145A8512" w14:textId="77777777" w:rsidR="007C436C" w:rsidRPr="00A01432" w:rsidRDefault="007C436C" w:rsidP="00CA0293">
      <w:pPr>
        <w:jc w:val="center"/>
        <w:rPr>
          <w:rFonts w:ascii="Verdana" w:hAnsi="Verdana" w:cs="Arial"/>
          <w:sz w:val="22"/>
          <w:szCs w:val="22"/>
        </w:rPr>
      </w:pPr>
    </w:p>
    <w:p w14:paraId="6FAFBC1B" w14:textId="77777777" w:rsidR="007C436C" w:rsidRPr="00A01432" w:rsidRDefault="007C436C" w:rsidP="00CA0293">
      <w:pPr>
        <w:jc w:val="center"/>
        <w:rPr>
          <w:rFonts w:ascii="Verdana" w:hAnsi="Verdana" w:cs="Arial"/>
          <w:b/>
          <w:bCs/>
          <w:sz w:val="22"/>
          <w:szCs w:val="22"/>
        </w:rPr>
      </w:pPr>
      <w:r w:rsidRPr="00A01432">
        <w:rPr>
          <w:rFonts w:ascii="Verdana" w:hAnsi="Verdana" w:cs="Arial"/>
          <w:b/>
          <w:bCs/>
          <w:sz w:val="22"/>
          <w:szCs w:val="22"/>
        </w:rPr>
        <w:t>RESOLUCIÓN NÚMERO</w:t>
      </w:r>
    </w:p>
    <w:p w14:paraId="43D05D55" w14:textId="77777777" w:rsidR="007C436C" w:rsidRPr="00A01432" w:rsidRDefault="007C436C" w:rsidP="00CA0293">
      <w:pPr>
        <w:jc w:val="center"/>
        <w:rPr>
          <w:rFonts w:ascii="Verdana" w:hAnsi="Verdana" w:cs="Arial"/>
          <w:sz w:val="22"/>
          <w:szCs w:val="22"/>
        </w:rPr>
      </w:pPr>
    </w:p>
    <w:p w14:paraId="2B9953BB" w14:textId="77777777" w:rsidR="007C436C" w:rsidRPr="00A01432" w:rsidRDefault="007C436C" w:rsidP="00CA0293">
      <w:pPr>
        <w:jc w:val="center"/>
        <w:rPr>
          <w:rFonts w:ascii="Verdana" w:hAnsi="Verdana" w:cs="Arial"/>
          <w:sz w:val="22"/>
          <w:szCs w:val="22"/>
        </w:rPr>
      </w:pPr>
    </w:p>
    <w:p w14:paraId="342DFC35" w14:textId="77777777" w:rsidR="007C436C" w:rsidRPr="00A01432" w:rsidRDefault="007C436C" w:rsidP="00CA0293">
      <w:pPr>
        <w:jc w:val="center"/>
        <w:rPr>
          <w:rFonts w:ascii="Verdana" w:hAnsi="Verdana" w:cs="Arial"/>
          <w:sz w:val="22"/>
          <w:szCs w:val="22"/>
        </w:rPr>
      </w:pPr>
      <w:r w:rsidRPr="00A01432">
        <w:rPr>
          <w:rFonts w:ascii="Verdana" w:hAnsi="Verdana" w:cs="Arial"/>
          <w:sz w:val="22"/>
          <w:szCs w:val="22"/>
        </w:rPr>
        <w:t xml:space="preserve"> (                                                                 )</w:t>
      </w:r>
    </w:p>
    <w:p w14:paraId="63315DD6" w14:textId="77777777" w:rsidR="007C436C" w:rsidRPr="00A01432" w:rsidRDefault="007C436C" w:rsidP="00CA0293">
      <w:pPr>
        <w:rPr>
          <w:rFonts w:ascii="Verdana" w:hAnsi="Verdana" w:cs="Arial"/>
          <w:sz w:val="22"/>
          <w:szCs w:val="22"/>
        </w:rPr>
      </w:pPr>
    </w:p>
    <w:p w14:paraId="77E9B9C0" w14:textId="77777777" w:rsidR="007C436C" w:rsidRPr="00A01432" w:rsidRDefault="007C436C" w:rsidP="00CA0293">
      <w:pPr>
        <w:jc w:val="center"/>
        <w:rPr>
          <w:rFonts w:ascii="Verdana" w:hAnsi="Verdana"/>
          <w:iCs/>
          <w:sz w:val="22"/>
          <w:szCs w:val="22"/>
        </w:rPr>
      </w:pPr>
    </w:p>
    <w:p w14:paraId="5C87E0E0" w14:textId="272E953F" w:rsidR="007C436C" w:rsidRPr="00A01432" w:rsidRDefault="007C436C" w:rsidP="00CA0293">
      <w:pPr>
        <w:jc w:val="both"/>
        <w:rPr>
          <w:rFonts w:ascii="Verdana" w:hAnsi="Verdana"/>
          <w:b/>
          <w:bCs/>
          <w:iCs/>
          <w:sz w:val="22"/>
          <w:szCs w:val="22"/>
        </w:rPr>
      </w:pPr>
      <w:r w:rsidRPr="00A01432">
        <w:rPr>
          <w:rFonts w:ascii="Verdana" w:hAnsi="Verdana"/>
          <w:b/>
          <w:bCs/>
          <w:iCs/>
          <w:sz w:val="22"/>
          <w:szCs w:val="22"/>
        </w:rPr>
        <w:t xml:space="preserve">Por medio de la cual se formaliza la </w:t>
      </w:r>
      <w:bookmarkStart w:id="0" w:name="_Hlk203472835"/>
      <w:r w:rsidR="005D57C3" w:rsidRPr="00A01432">
        <w:rPr>
          <w:rFonts w:ascii="Verdana" w:hAnsi="Verdana"/>
          <w:b/>
          <w:bCs/>
          <w:iCs/>
          <w:sz w:val="22"/>
          <w:szCs w:val="22"/>
        </w:rPr>
        <w:t xml:space="preserve">adquisición e instalación de mobiliario dotacional para las infraestructuras de diferentes regiones del país: Casa de la Cultura de </w:t>
      </w:r>
      <w:proofErr w:type="spellStart"/>
      <w:r w:rsidR="005D57C3" w:rsidRPr="00A01432">
        <w:rPr>
          <w:rFonts w:ascii="Verdana" w:hAnsi="Verdana"/>
          <w:b/>
          <w:bCs/>
          <w:iCs/>
          <w:sz w:val="22"/>
          <w:szCs w:val="22"/>
        </w:rPr>
        <w:t>Certegui</w:t>
      </w:r>
      <w:proofErr w:type="spellEnd"/>
      <w:r w:rsidR="005D57C3" w:rsidRPr="00A01432">
        <w:rPr>
          <w:rFonts w:ascii="Verdana" w:hAnsi="Verdana"/>
          <w:b/>
          <w:bCs/>
          <w:iCs/>
          <w:sz w:val="22"/>
          <w:szCs w:val="22"/>
        </w:rPr>
        <w:t xml:space="preserve">-Chocó, Casa de la Cultura de </w:t>
      </w:r>
      <w:proofErr w:type="spellStart"/>
      <w:r w:rsidR="005D57C3" w:rsidRPr="00A01432">
        <w:rPr>
          <w:rFonts w:ascii="Verdana" w:hAnsi="Verdana"/>
          <w:b/>
          <w:bCs/>
          <w:iCs/>
          <w:sz w:val="22"/>
          <w:szCs w:val="22"/>
        </w:rPr>
        <w:t>Covarachía</w:t>
      </w:r>
      <w:proofErr w:type="spellEnd"/>
      <w:r w:rsidR="005D57C3" w:rsidRPr="00A01432">
        <w:rPr>
          <w:rFonts w:ascii="Verdana" w:hAnsi="Verdana"/>
          <w:b/>
          <w:bCs/>
          <w:iCs/>
          <w:sz w:val="22"/>
          <w:szCs w:val="22"/>
        </w:rPr>
        <w:t xml:space="preserve"> y Biblioteca Pública de Duitama-Boyacá, Casa de la Cultura de </w:t>
      </w:r>
      <w:proofErr w:type="spellStart"/>
      <w:r w:rsidR="005D57C3" w:rsidRPr="00A01432">
        <w:rPr>
          <w:rFonts w:ascii="Verdana" w:hAnsi="Verdana"/>
          <w:b/>
          <w:bCs/>
          <w:iCs/>
          <w:sz w:val="22"/>
          <w:szCs w:val="22"/>
        </w:rPr>
        <w:t>Carcasi</w:t>
      </w:r>
      <w:proofErr w:type="spellEnd"/>
      <w:r w:rsidR="005D57C3" w:rsidRPr="00A01432">
        <w:rPr>
          <w:rFonts w:ascii="Verdana" w:hAnsi="Verdana"/>
          <w:b/>
          <w:bCs/>
          <w:iCs/>
          <w:sz w:val="22"/>
          <w:szCs w:val="22"/>
        </w:rPr>
        <w:t xml:space="preserve"> y Casa de la Cultura de </w:t>
      </w:r>
      <w:proofErr w:type="spellStart"/>
      <w:r w:rsidR="005D57C3" w:rsidRPr="00A01432">
        <w:rPr>
          <w:rFonts w:ascii="Verdana" w:hAnsi="Verdana"/>
          <w:b/>
          <w:bCs/>
          <w:iCs/>
          <w:sz w:val="22"/>
          <w:szCs w:val="22"/>
        </w:rPr>
        <w:t>Malaga</w:t>
      </w:r>
      <w:proofErr w:type="spellEnd"/>
      <w:r w:rsidR="005D57C3" w:rsidRPr="00A01432">
        <w:rPr>
          <w:rFonts w:ascii="Verdana" w:hAnsi="Verdana"/>
          <w:b/>
          <w:bCs/>
          <w:iCs/>
          <w:sz w:val="22"/>
          <w:szCs w:val="22"/>
        </w:rPr>
        <w:t>-Santander</w:t>
      </w:r>
      <w:bookmarkEnd w:id="0"/>
    </w:p>
    <w:p w14:paraId="63CAE164" w14:textId="77777777" w:rsidR="007C436C" w:rsidRPr="00A01432" w:rsidRDefault="007C436C" w:rsidP="00CA0293">
      <w:pPr>
        <w:jc w:val="center"/>
        <w:rPr>
          <w:rFonts w:ascii="Verdana" w:hAnsi="Verdana" w:cs="Arial"/>
          <w:b/>
          <w:sz w:val="22"/>
          <w:szCs w:val="22"/>
        </w:rPr>
      </w:pPr>
    </w:p>
    <w:p w14:paraId="7935A85E" w14:textId="77777777" w:rsidR="007C436C" w:rsidRPr="00A01432" w:rsidRDefault="007C436C" w:rsidP="00CA0293">
      <w:pPr>
        <w:jc w:val="center"/>
        <w:rPr>
          <w:rFonts w:ascii="Verdana" w:hAnsi="Verdana" w:cs="Arial"/>
          <w:b/>
          <w:sz w:val="22"/>
          <w:szCs w:val="22"/>
        </w:rPr>
      </w:pPr>
    </w:p>
    <w:p w14:paraId="1A8925B2" w14:textId="5006DFC2" w:rsidR="007C436C" w:rsidRPr="00A01432" w:rsidRDefault="005D57C3" w:rsidP="00CA0293">
      <w:pPr>
        <w:keepNext/>
        <w:keepLines/>
        <w:jc w:val="center"/>
        <w:outlineLvl w:val="1"/>
        <w:rPr>
          <w:rFonts w:ascii="Verdana" w:hAnsi="Verdana" w:cs="Arial"/>
          <w:b/>
          <w:sz w:val="22"/>
          <w:szCs w:val="22"/>
        </w:rPr>
      </w:pPr>
      <w:r w:rsidRPr="00A01432">
        <w:rPr>
          <w:rFonts w:ascii="Verdana" w:hAnsi="Verdana" w:cs="Arial"/>
          <w:b/>
          <w:sz w:val="22"/>
          <w:szCs w:val="22"/>
        </w:rPr>
        <w:t>LA MINISTRA</w:t>
      </w:r>
      <w:r w:rsidR="007C436C" w:rsidRPr="00A01432">
        <w:rPr>
          <w:rFonts w:ascii="Verdana" w:hAnsi="Verdana" w:cs="Arial"/>
          <w:b/>
          <w:sz w:val="22"/>
          <w:szCs w:val="22"/>
        </w:rPr>
        <w:t xml:space="preserve"> DE LAS CULTURAS, LAS ARTES Y LOS SABERES</w:t>
      </w:r>
    </w:p>
    <w:p w14:paraId="1A77E7C5" w14:textId="77777777" w:rsidR="007C436C" w:rsidRPr="00A01432" w:rsidRDefault="007C436C" w:rsidP="00CA0293">
      <w:pPr>
        <w:numPr>
          <w:ilvl w:val="12"/>
          <w:numId w:val="0"/>
        </w:numPr>
        <w:tabs>
          <w:tab w:val="left" w:pos="-720"/>
        </w:tabs>
        <w:suppressAutoHyphens/>
        <w:jc w:val="both"/>
        <w:rPr>
          <w:rFonts w:ascii="Verdana" w:hAnsi="Verdana" w:cs="Arial"/>
          <w:b/>
          <w:sz w:val="22"/>
          <w:szCs w:val="22"/>
        </w:rPr>
      </w:pPr>
    </w:p>
    <w:p w14:paraId="05033CB3" w14:textId="77777777" w:rsidR="007C436C" w:rsidRPr="00A01432" w:rsidRDefault="007C436C" w:rsidP="00CA0293">
      <w:pPr>
        <w:jc w:val="both"/>
        <w:rPr>
          <w:rFonts w:ascii="Verdana" w:eastAsia="Work Sans" w:hAnsi="Verdana" w:cstheme="majorHAnsi"/>
          <w:sz w:val="22"/>
          <w:szCs w:val="22"/>
        </w:rPr>
      </w:pPr>
    </w:p>
    <w:p w14:paraId="683C411E" w14:textId="77777777" w:rsidR="007C436C" w:rsidRPr="00A01432" w:rsidRDefault="007C436C" w:rsidP="00CA0293">
      <w:pPr>
        <w:jc w:val="both"/>
        <w:rPr>
          <w:rFonts w:ascii="Verdana" w:eastAsia="Work Sans" w:hAnsi="Verdana" w:cstheme="majorHAnsi"/>
          <w:sz w:val="22"/>
          <w:szCs w:val="22"/>
        </w:rPr>
      </w:pPr>
      <w:r w:rsidRPr="00A01432">
        <w:rPr>
          <w:rFonts w:ascii="Verdana" w:eastAsia="Work Sans" w:hAnsi="Verdana" w:cstheme="majorHAnsi"/>
          <w:sz w:val="22"/>
          <w:szCs w:val="22"/>
        </w:rPr>
        <w:t>En ejercicio de las facultades legales y reglamentarias en especial las que le confiere la Ley 397 de 1997 (modificada y adicionada por la Ley 1185 de 2008), el artículo 6 del Decreto 2120 de 2018 y,</w:t>
      </w:r>
    </w:p>
    <w:p w14:paraId="6A9B0E89" w14:textId="77777777" w:rsidR="007C436C" w:rsidRPr="00A01432" w:rsidRDefault="007C436C" w:rsidP="00CA0293">
      <w:pPr>
        <w:rPr>
          <w:rFonts w:ascii="Verdana" w:hAnsi="Verdana" w:cs="Arial"/>
          <w:sz w:val="22"/>
          <w:szCs w:val="22"/>
        </w:rPr>
      </w:pPr>
    </w:p>
    <w:p w14:paraId="59899A86" w14:textId="77777777" w:rsidR="007C436C" w:rsidRPr="00A01432" w:rsidRDefault="007C436C" w:rsidP="00CA0293">
      <w:pPr>
        <w:jc w:val="center"/>
        <w:rPr>
          <w:rFonts w:ascii="Verdana" w:hAnsi="Verdana" w:cs="Arial"/>
          <w:b/>
          <w:sz w:val="22"/>
          <w:szCs w:val="22"/>
        </w:rPr>
      </w:pPr>
      <w:r w:rsidRPr="00A01432">
        <w:rPr>
          <w:rFonts w:ascii="Verdana" w:hAnsi="Verdana" w:cs="Arial"/>
          <w:b/>
          <w:sz w:val="22"/>
          <w:szCs w:val="22"/>
        </w:rPr>
        <w:t>CONSIDERANDO:</w:t>
      </w:r>
    </w:p>
    <w:p w14:paraId="0EF9F115" w14:textId="77777777" w:rsidR="007C436C" w:rsidRPr="00A01432" w:rsidRDefault="007C436C" w:rsidP="00CA0293">
      <w:pPr>
        <w:jc w:val="both"/>
        <w:rPr>
          <w:rFonts w:ascii="Verdana" w:eastAsia="MS Mincho" w:hAnsi="Verdana" w:cs="Arial"/>
          <w:sz w:val="22"/>
          <w:szCs w:val="22"/>
        </w:rPr>
      </w:pPr>
    </w:p>
    <w:p w14:paraId="393D8581" w14:textId="77777777" w:rsidR="006D299E" w:rsidRPr="00A01432" w:rsidRDefault="006D299E" w:rsidP="00CA0293">
      <w:pPr>
        <w:pStyle w:val="Sinespaciado"/>
        <w:jc w:val="both"/>
        <w:rPr>
          <w:rFonts w:ascii="Verdana" w:eastAsia="Times New Roman" w:hAnsi="Verdana" w:cs="Tahoma"/>
          <w:bCs/>
          <w:lang w:val="es-CO"/>
        </w:rPr>
      </w:pPr>
    </w:p>
    <w:p w14:paraId="09590886" w14:textId="77777777"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el artículo 70 de la Constitución Política de Colombia establece que el Estado tiene el deber de promover y fomentar el acceso a la cultura de todos los colombianos en igualdad de oportunidades, a través de la educación permanente y la enseñanza científica, técnica, artística y profesional en todas las etapas del proceso de creación de la identidad nacional.</w:t>
      </w:r>
    </w:p>
    <w:p w14:paraId="7CF816FC" w14:textId="77777777" w:rsidR="0043224B" w:rsidRPr="003D15E8" w:rsidRDefault="0043224B" w:rsidP="00CA0293">
      <w:pPr>
        <w:pStyle w:val="Sinespaciado"/>
        <w:jc w:val="both"/>
        <w:rPr>
          <w:rFonts w:ascii="Verdana" w:hAnsi="Verdana" w:cs="Tahoma"/>
          <w:bCs/>
          <w:lang w:val="es-CO"/>
        </w:rPr>
      </w:pPr>
    </w:p>
    <w:p w14:paraId="37A8BEB1" w14:textId="77777777"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el artículo 288 de la Constitución Política señala que las competencias atribuidas a los distintos niveles territoriales serán ejercidas conforme a los principios de coordinación, concurrencia y subsidiariedad en los términos que establezca la ley.</w:t>
      </w:r>
    </w:p>
    <w:p w14:paraId="3CF0E0B8" w14:textId="77777777" w:rsidR="0043224B" w:rsidRPr="003D15E8" w:rsidRDefault="0043224B" w:rsidP="00CA0293">
      <w:pPr>
        <w:pStyle w:val="Sinespaciado"/>
        <w:jc w:val="both"/>
        <w:rPr>
          <w:rFonts w:ascii="Verdana" w:hAnsi="Verdana" w:cs="Tahoma"/>
          <w:bCs/>
          <w:lang w:val="es-CO"/>
        </w:rPr>
      </w:pPr>
    </w:p>
    <w:p w14:paraId="5FA8671D" w14:textId="29E07A58" w:rsidR="0043224B" w:rsidRPr="003D15E8" w:rsidRDefault="00915048" w:rsidP="00CA0293">
      <w:pPr>
        <w:pStyle w:val="Sinespaciado"/>
        <w:jc w:val="both"/>
        <w:rPr>
          <w:rFonts w:ascii="Verdana" w:hAnsi="Verdana" w:cs="Tahoma"/>
          <w:bCs/>
          <w:lang w:val="es-CO"/>
        </w:rPr>
      </w:pPr>
      <w:r w:rsidRPr="00915048">
        <w:rPr>
          <w:rFonts w:ascii="Verdana" w:hAnsi="Verdana" w:cs="Tahoma"/>
          <w:bCs/>
          <w:lang w:val="es-CO"/>
        </w:rPr>
        <w:t>Que, conforme al artículo 311 de la Constitución Política de Colombia, es deber indeclinable de los municipios promover el desarrollo integral, social y cultural de sus habitantes, mediante la formulación y ejecución de políticas, planes y programas que fomenten la cultura local, faciliten la participación ciudadana, preserven la diversidad cultural y garanticen el acceso equitativo a bienes y servicios culturales, en correspondencia con el mandato constitucional para fortalecer la identidad y cohesión social en cada territorio.</w:t>
      </w:r>
    </w:p>
    <w:p w14:paraId="6FB79ED9" w14:textId="77777777" w:rsidR="00A01432" w:rsidRPr="003D15E8" w:rsidRDefault="00A01432" w:rsidP="00CA0293">
      <w:pPr>
        <w:pStyle w:val="Sinespaciado"/>
        <w:jc w:val="both"/>
        <w:rPr>
          <w:rFonts w:ascii="Verdana" w:hAnsi="Verdana" w:cs="Tahoma"/>
          <w:bCs/>
          <w:lang w:val="es-CO"/>
        </w:rPr>
      </w:pPr>
    </w:p>
    <w:p w14:paraId="487754D3" w14:textId="700CDAEF" w:rsidR="00A01432" w:rsidRPr="00A01432" w:rsidRDefault="00A01432" w:rsidP="00CA0293">
      <w:pPr>
        <w:jc w:val="both"/>
        <w:rPr>
          <w:rFonts w:ascii="Verdana" w:eastAsia="MS Mincho" w:hAnsi="Verdana" w:cs="Arial"/>
          <w:i/>
          <w:iCs/>
          <w:sz w:val="22"/>
          <w:szCs w:val="22"/>
        </w:rPr>
      </w:pPr>
      <w:r w:rsidRPr="00A01432">
        <w:rPr>
          <w:rFonts w:ascii="Verdana" w:eastAsia="MS Mincho" w:hAnsi="Verdana" w:cs="Arial"/>
          <w:sz w:val="22"/>
          <w:szCs w:val="22"/>
        </w:rPr>
        <w:t>Que el artículo 9° de la Ley 489 de 1998, establece</w:t>
      </w:r>
      <w:r w:rsidR="0013384F">
        <w:rPr>
          <w:rFonts w:ascii="Verdana" w:eastAsia="MS Mincho" w:hAnsi="Verdana" w:cs="Arial"/>
          <w:sz w:val="22"/>
          <w:szCs w:val="22"/>
        </w:rPr>
        <w:t xml:space="preserve"> que la: </w:t>
      </w:r>
      <w:r w:rsidRPr="00A01432">
        <w:rPr>
          <w:rFonts w:ascii="Verdana" w:eastAsia="MS Mincho" w:hAnsi="Verdana" w:cs="Arial"/>
          <w:i/>
          <w:iCs/>
          <w:sz w:val="22"/>
          <w:szCs w:val="22"/>
        </w:rPr>
        <w:t>“DELEGACION. Las autoridades administrativas, en virtud de lo dispuesto en la Constitución Política y de conformidad con la presente ley, podrán mediante acto de delegación, transferir el ejercicio de funciones a sus colaboradores.</w:t>
      </w:r>
    </w:p>
    <w:p w14:paraId="24FE0316" w14:textId="77777777" w:rsidR="00A01432" w:rsidRPr="00A01432" w:rsidRDefault="00A01432" w:rsidP="00CA0293">
      <w:pPr>
        <w:jc w:val="both"/>
        <w:rPr>
          <w:rFonts w:ascii="Verdana" w:eastAsia="MS Mincho" w:hAnsi="Verdana" w:cs="Arial"/>
          <w:i/>
          <w:iCs/>
          <w:sz w:val="22"/>
          <w:szCs w:val="22"/>
        </w:rPr>
      </w:pPr>
    </w:p>
    <w:p w14:paraId="3FC93411" w14:textId="77777777" w:rsidR="00A01432" w:rsidRPr="00A01432" w:rsidRDefault="00A01432" w:rsidP="00CA0293">
      <w:pPr>
        <w:jc w:val="both"/>
        <w:rPr>
          <w:rFonts w:ascii="Verdana" w:eastAsia="MS Mincho" w:hAnsi="Verdana" w:cs="Arial"/>
          <w:i/>
          <w:iCs/>
          <w:sz w:val="22"/>
          <w:szCs w:val="22"/>
        </w:rPr>
      </w:pPr>
    </w:p>
    <w:p w14:paraId="24DF382F" w14:textId="0291AECD" w:rsidR="00A01432" w:rsidRPr="00A01432" w:rsidRDefault="00A01432" w:rsidP="00CA0293">
      <w:pPr>
        <w:jc w:val="both"/>
        <w:rPr>
          <w:rFonts w:ascii="Verdana" w:eastAsia="MS Mincho" w:hAnsi="Verdana" w:cs="Arial"/>
          <w:i/>
          <w:iCs/>
          <w:sz w:val="22"/>
          <w:szCs w:val="22"/>
        </w:rPr>
      </w:pPr>
      <w:r w:rsidRPr="00A01432">
        <w:rPr>
          <w:rFonts w:ascii="Verdana" w:eastAsia="MS Mincho" w:hAnsi="Verdana" w:cs="Arial"/>
          <w:i/>
          <w:iCs/>
          <w:sz w:val="22"/>
          <w:szCs w:val="22"/>
        </w:rPr>
        <w:t>Sin perjuicio de las delegaciones previstas en leyes orgánicas, en todo caso, los ministros, … podrán delegar la atención y decisión de los asuntos a ellos confiados por la ley y los actos orgánicos respectivos, en los empleados públicos de los niveles directivo y asesor</w:t>
      </w:r>
      <w:r w:rsidR="001746EF">
        <w:rPr>
          <w:rFonts w:ascii="Verdana" w:eastAsia="MS Mincho" w:hAnsi="Verdana" w:cs="Arial"/>
          <w:i/>
          <w:iCs/>
          <w:sz w:val="22"/>
          <w:szCs w:val="22"/>
        </w:rPr>
        <w:t xml:space="preserve"> </w:t>
      </w:r>
      <w:r w:rsidRPr="00A01432">
        <w:rPr>
          <w:rFonts w:ascii="Verdana" w:eastAsia="MS Mincho" w:hAnsi="Verdana" w:cs="Arial"/>
          <w:i/>
          <w:iCs/>
          <w:sz w:val="22"/>
          <w:szCs w:val="22"/>
        </w:rPr>
        <w:t>vinculados al organismo correspondiente, con el propósito de dar desarrollo a los principios de la función administrativa enunciados en el artículo 209 de la Constitución Política y en la presente ley.”</w:t>
      </w:r>
    </w:p>
    <w:p w14:paraId="227B2BE8" w14:textId="77777777" w:rsidR="00A01432" w:rsidRPr="00A01432" w:rsidRDefault="00A01432" w:rsidP="00CA0293">
      <w:pPr>
        <w:jc w:val="both"/>
        <w:rPr>
          <w:rFonts w:ascii="Verdana" w:eastAsia="MS Mincho" w:hAnsi="Verdana" w:cs="Arial"/>
          <w:i/>
          <w:iCs/>
          <w:sz w:val="22"/>
          <w:szCs w:val="22"/>
        </w:rPr>
      </w:pPr>
    </w:p>
    <w:p w14:paraId="5A88A311" w14:textId="2C184716" w:rsidR="0043224B" w:rsidRPr="00CE30FB" w:rsidRDefault="0043224B" w:rsidP="00CA0293">
      <w:pPr>
        <w:pStyle w:val="Sinespaciado"/>
        <w:jc w:val="both"/>
        <w:rPr>
          <w:rFonts w:ascii="Verdana" w:hAnsi="Verdana" w:cs="Tahoma"/>
          <w:bCs/>
          <w:lang w:val="es-CO"/>
        </w:rPr>
      </w:pPr>
      <w:r w:rsidRPr="00CE30FB">
        <w:rPr>
          <w:rFonts w:ascii="Verdana" w:hAnsi="Verdana" w:cs="Tahoma"/>
          <w:bCs/>
          <w:lang w:val="es-CO"/>
        </w:rPr>
        <w:t>Que uno de los principios fundamentales de la Ley General de Cultura (Ley 397 de 1997, art. 1º, núm. 11) es el fomento a la creación, ampliación y adecuación de infraestructura artística y cultural; y que el artículo 22 de la misma ley indica que el Estado, a través del Ministerio de Cultura y las entidades territoriales, definirá y aplicará medidas concretas conducentes a estimular la creación, funcionamiento y mejoramiento de espacios públicos, aptos para la realización de actividades culturales, propiciando la infraestructura que las expresiones culturales requieran.</w:t>
      </w:r>
    </w:p>
    <w:p w14:paraId="2A0F0B62" w14:textId="77777777" w:rsidR="0043224B" w:rsidRPr="00CE30FB" w:rsidRDefault="0043224B" w:rsidP="00CA0293">
      <w:pPr>
        <w:pStyle w:val="Sinespaciado"/>
        <w:jc w:val="both"/>
        <w:rPr>
          <w:rFonts w:ascii="Verdana" w:hAnsi="Verdana" w:cs="Tahoma"/>
          <w:bCs/>
          <w:lang w:val="es-CO"/>
        </w:rPr>
      </w:pPr>
    </w:p>
    <w:p w14:paraId="46E4B3B8" w14:textId="7E65FFB0"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de conformidad con el artículo 6 de la Ley 489 de 1998, las autoridades administrativas deben prestar su colaboración a las demás entidades para el ejercicio de sus funciones, y que el artículo 59 de la misma ley establece la función de los Ministerios para coordinar la ejecución de sus planes y programas con las entidades territoriales y prestarles asesoría, cooperación y asistencia técnica.</w:t>
      </w:r>
    </w:p>
    <w:p w14:paraId="74CDB3D0" w14:textId="77777777" w:rsidR="0043224B" w:rsidRPr="003D15E8" w:rsidRDefault="0043224B" w:rsidP="00CA0293">
      <w:pPr>
        <w:pStyle w:val="Sinespaciado"/>
        <w:jc w:val="both"/>
        <w:rPr>
          <w:rFonts w:ascii="Verdana" w:hAnsi="Verdana" w:cs="Tahoma"/>
          <w:bCs/>
          <w:lang w:val="es-CO"/>
        </w:rPr>
      </w:pPr>
    </w:p>
    <w:p w14:paraId="4ECF6CF0" w14:textId="51C10445"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el Plan Decenal de Cultura 2024 – 2038, en su “Línea 3 Espacios de la Cultura”, destaca la importancia de la infraestructura y dotación como garantía de acceso a la cultura, y señala que la dotación debe responder a las necesidades de los diferentes contextos y facilitar la participación activa en la construcción y disfrute de estos escenarios.</w:t>
      </w:r>
    </w:p>
    <w:p w14:paraId="4727D477" w14:textId="77777777" w:rsidR="0043224B" w:rsidRPr="003D15E8" w:rsidRDefault="0043224B" w:rsidP="00CA0293">
      <w:pPr>
        <w:pStyle w:val="Sinespaciado"/>
        <w:jc w:val="both"/>
        <w:rPr>
          <w:rFonts w:ascii="Verdana" w:hAnsi="Verdana" w:cs="Tahoma"/>
          <w:bCs/>
          <w:lang w:val="es-CO"/>
        </w:rPr>
      </w:pPr>
    </w:p>
    <w:p w14:paraId="06931DE4" w14:textId="7CC08F5A"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mediante Resolución 0054 del 3 de febrero de 2025,</w:t>
      </w:r>
      <w:r w:rsidR="009C7CED">
        <w:rPr>
          <w:rFonts w:ascii="Verdana" w:hAnsi="Verdana" w:cs="Tahoma"/>
          <w:bCs/>
          <w:lang w:val="es-CO"/>
        </w:rPr>
        <w:t xml:space="preserve"> </w:t>
      </w:r>
      <w:ins w:id="1" w:author="Valentina Alexa Carvajal Agudelo" w:date="2025-08-21T11:23:00Z" w16du:dateUtc="2025-08-21T16:23:00Z">
        <w:r w:rsidR="00CA1FF8">
          <w:rPr>
            <w:rFonts w:ascii="Verdana" w:hAnsi="Verdana" w:cs="Tahoma"/>
            <w:bCs/>
            <w:lang w:val="es-CO"/>
          </w:rPr>
          <w:t>“por la cual se crean y organizan las</w:t>
        </w:r>
      </w:ins>
      <w:ins w:id="2" w:author="Valentina Alexa Carvajal Agudelo" w:date="2025-08-21T11:24:00Z" w16du:dateUtc="2025-08-21T16:24:00Z">
        <w:r w:rsidR="00CA1FF8">
          <w:rPr>
            <w:rFonts w:ascii="Verdana" w:hAnsi="Verdana" w:cs="Tahoma"/>
            <w:bCs/>
            <w:lang w:val="es-CO"/>
          </w:rPr>
          <w:t xml:space="preserve"> funciones de los Grupos Internos de Trabajo en el Ministerio de las Culturas, las Artes y los Saberes</w:t>
        </w:r>
      </w:ins>
      <w:ins w:id="3" w:author="Valentina Alexa Carvajal Agudelo" w:date="2025-08-21T11:23:00Z" w16du:dateUtc="2025-08-21T16:23:00Z">
        <w:r w:rsidR="00CA1FF8">
          <w:rPr>
            <w:rFonts w:ascii="Verdana" w:hAnsi="Verdana" w:cs="Tahoma"/>
            <w:bCs/>
            <w:lang w:val="es-CO"/>
          </w:rPr>
          <w:t xml:space="preserve">” que </w:t>
        </w:r>
      </w:ins>
      <w:ins w:id="4" w:author="Valentina Alexa Carvajal Agudelo" w:date="2025-08-21T11:20:00Z" w16du:dateUtc="2025-08-21T16:20:00Z">
        <w:r w:rsidR="00CA1FF8">
          <w:rPr>
            <w:rFonts w:ascii="Verdana" w:hAnsi="Verdana" w:cs="Tahoma"/>
            <w:bCs/>
            <w:lang w:val="es-CO"/>
          </w:rPr>
          <w:t xml:space="preserve">en su </w:t>
        </w:r>
      </w:ins>
      <w:del w:id="5" w:author="Valentina Alexa Carvajal Agudelo" w:date="2025-08-21T11:20:00Z" w16du:dateUtc="2025-08-21T16:20:00Z">
        <w:r w:rsidR="009C7CED" w:rsidRPr="009C7CED" w:rsidDel="00CA1FF8">
          <w:rPr>
            <w:rFonts w:ascii="Verdana" w:hAnsi="Verdana" w:cs="Tahoma"/>
            <w:bCs/>
            <w:lang w:val="es-CO"/>
          </w:rPr>
          <w:delText xml:space="preserve">Artículo </w:delText>
        </w:r>
      </w:del>
      <w:ins w:id="6" w:author="Valentina Alexa Carvajal Agudelo" w:date="2025-08-21T11:20:00Z" w16du:dateUtc="2025-08-21T16:20:00Z">
        <w:r w:rsidR="00CA1FF8">
          <w:rPr>
            <w:rFonts w:ascii="Verdana" w:hAnsi="Verdana" w:cs="Tahoma"/>
            <w:bCs/>
            <w:lang w:val="es-CO"/>
          </w:rPr>
          <w:t>a</w:t>
        </w:r>
        <w:r w:rsidR="00CA1FF8" w:rsidRPr="009C7CED">
          <w:rPr>
            <w:rFonts w:ascii="Verdana" w:hAnsi="Verdana" w:cs="Tahoma"/>
            <w:bCs/>
            <w:lang w:val="es-CO"/>
          </w:rPr>
          <w:t xml:space="preserve">rtículo </w:t>
        </w:r>
      </w:ins>
      <w:r w:rsidR="009C7CED" w:rsidRPr="009C7CED">
        <w:rPr>
          <w:rFonts w:ascii="Verdana" w:hAnsi="Verdana" w:cs="Tahoma"/>
          <w:bCs/>
          <w:lang w:val="es-CO"/>
        </w:rPr>
        <w:t>2</w:t>
      </w:r>
      <w:del w:id="7" w:author="Valentina Alexa Carvajal Agudelo" w:date="2025-08-21T11:20:00Z" w16du:dateUtc="2025-08-21T16:20:00Z">
        <w:r w:rsidR="009C7CED" w:rsidRPr="009C7CED" w:rsidDel="00CA1FF8">
          <w:rPr>
            <w:rFonts w:ascii="Verdana" w:hAnsi="Verdana" w:cs="Tahoma"/>
            <w:bCs/>
            <w:lang w:val="es-CO"/>
          </w:rPr>
          <w:delText xml:space="preserve">.-: </w:delText>
        </w:r>
      </w:del>
      <w:ins w:id="8" w:author="Valentina Alexa Carvajal Agudelo" w:date="2025-08-21T11:20:00Z" w16du:dateUtc="2025-08-21T16:20:00Z">
        <w:r w:rsidR="00CA1FF8">
          <w:rPr>
            <w:rFonts w:ascii="Verdana" w:hAnsi="Verdana" w:cs="Tahoma"/>
            <w:bCs/>
            <w:lang w:val="es-CO"/>
          </w:rPr>
          <w:t xml:space="preserve"> </w:t>
        </w:r>
      </w:ins>
      <w:ins w:id="9" w:author="Valentina Alexa Carvajal Agudelo" w:date="2025-08-21T11:25:00Z" w16du:dateUtc="2025-08-21T16:25:00Z">
        <w:r w:rsidR="00CA1FF8">
          <w:rPr>
            <w:rFonts w:ascii="Verdana" w:hAnsi="Verdana" w:cs="Tahoma"/>
            <w:bCs/>
            <w:lang w:val="es-CO"/>
          </w:rPr>
          <w:t xml:space="preserve">numeral 1.3 </w:t>
        </w:r>
      </w:ins>
      <w:del w:id="10" w:author="Valentina Alexa Carvajal Agudelo" w:date="2025-08-21T11:20:00Z" w16du:dateUtc="2025-08-21T16:20:00Z">
        <w:r w:rsidR="009C7CED" w:rsidRPr="009C7CED" w:rsidDel="00CA1FF8">
          <w:rPr>
            <w:rFonts w:ascii="Verdana" w:hAnsi="Verdana" w:cs="Tahoma"/>
            <w:bCs/>
            <w:lang w:val="es-CO"/>
          </w:rPr>
          <w:delText xml:space="preserve">Asignar </w:delText>
        </w:r>
      </w:del>
      <w:ins w:id="11" w:author="Valentina Alexa Carvajal Agudelo" w:date="2025-08-21T11:20:00Z" w16du:dateUtc="2025-08-21T16:20:00Z">
        <w:r w:rsidR="00CA1FF8">
          <w:rPr>
            <w:rFonts w:ascii="Verdana" w:hAnsi="Verdana" w:cs="Tahoma"/>
            <w:bCs/>
            <w:lang w:val="es-CO"/>
          </w:rPr>
          <w:t>a</w:t>
        </w:r>
        <w:r w:rsidR="00CA1FF8" w:rsidRPr="009C7CED">
          <w:rPr>
            <w:rFonts w:ascii="Verdana" w:hAnsi="Verdana" w:cs="Tahoma"/>
            <w:bCs/>
            <w:lang w:val="es-CO"/>
          </w:rPr>
          <w:t xml:space="preserve">signa </w:t>
        </w:r>
      </w:ins>
      <w:ins w:id="12" w:author="Valentina Alexa Carvajal Agudelo" w:date="2025-08-21T11:21:00Z" w16du:dateUtc="2025-08-21T16:21:00Z">
        <w:r w:rsidR="00CA1FF8">
          <w:rPr>
            <w:rFonts w:ascii="Verdana" w:hAnsi="Verdana" w:cs="Tahoma"/>
            <w:bCs/>
            <w:lang w:val="es-CO"/>
          </w:rPr>
          <w:t xml:space="preserve">funciones propias </w:t>
        </w:r>
      </w:ins>
      <w:r w:rsidR="009C7CED" w:rsidRPr="009C7CED">
        <w:rPr>
          <w:rFonts w:ascii="Verdana" w:hAnsi="Verdana" w:cs="Tahoma"/>
          <w:bCs/>
          <w:lang w:val="es-CO"/>
        </w:rPr>
        <w:t>a</w:t>
      </w:r>
      <w:ins w:id="13" w:author="Valentina Alexa Carvajal Agudelo" w:date="2025-08-21T11:26:00Z" w16du:dateUtc="2025-08-21T16:26:00Z">
        <w:r w:rsidR="00CA1FF8">
          <w:rPr>
            <w:rFonts w:ascii="Verdana" w:hAnsi="Verdana" w:cs="Tahoma"/>
            <w:bCs/>
            <w:lang w:val="es-CO"/>
          </w:rPr>
          <w:t xml:space="preserve">l </w:t>
        </w:r>
      </w:ins>
      <w:del w:id="14" w:author="Valentina Alexa Carvajal Agudelo" w:date="2025-08-21T11:26:00Z" w16du:dateUtc="2025-08-21T16:26:00Z">
        <w:r w:rsidR="009C7CED" w:rsidRPr="009C7CED" w:rsidDel="00CA1FF8">
          <w:rPr>
            <w:rFonts w:ascii="Verdana" w:hAnsi="Verdana" w:cs="Tahoma"/>
            <w:bCs/>
            <w:lang w:val="es-CO"/>
          </w:rPr>
          <w:delText xml:space="preserve"> los Grupos Internos de Trabajo, definidos en el artículo primero de la presente Resolución, las siguientes funciones</w:delText>
        </w:r>
        <w:r w:rsidR="009C7CED" w:rsidDel="00CA1FF8">
          <w:rPr>
            <w:rFonts w:ascii="Verdana" w:hAnsi="Verdana" w:cs="Tahoma"/>
            <w:bCs/>
            <w:lang w:val="es-CO"/>
          </w:rPr>
          <w:delText xml:space="preserve">: </w:delText>
        </w:r>
      </w:del>
      <w:r w:rsidR="009C7CED">
        <w:rPr>
          <w:rFonts w:ascii="Verdana" w:hAnsi="Verdana" w:cs="Tahoma"/>
          <w:bCs/>
          <w:lang w:val="es-CO"/>
        </w:rPr>
        <w:t>G</w:t>
      </w:r>
      <w:r w:rsidR="00CA1FF8">
        <w:rPr>
          <w:rFonts w:ascii="Verdana" w:hAnsi="Verdana" w:cs="Tahoma"/>
          <w:bCs/>
          <w:lang w:val="es-CO"/>
        </w:rPr>
        <w:t xml:space="preserve">rupo Interno </w:t>
      </w:r>
      <w:del w:id="15" w:author="Valentina Alexa Carvajal Agudelo" w:date="2025-08-21T11:26:00Z" w16du:dateUtc="2025-08-21T16:26:00Z">
        <w:r w:rsidR="00CA1FF8" w:rsidDel="00CA1FF8">
          <w:rPr>
            <w:rFonts w:ascii="Verdana" w:hAnsi="Verdana" w:cs="Tahoma"/>
            <w:bCs/>
            <w:lang w:val="es-CO"/>
          </w:rPr>
          <w:delText xml:space="preserve">De </w:delText>
        </w:r>
      </w:del>
      <w:ins w:id="16" w:author="Valentina Alexa Carvajal Agudelo" w:date="2025-08-21T11:26:00Z" w16du:dateUtc="2025-08-21T16:26:00Z">
        <w:r w:rsidR="00CA1FF8">
          <w:rPr>
            <w:rFonts w:ascii="Verdana" w:hAnsi="Verdana" w:cs="Tahoma"/>
            <w:bCs/>
            <w:lang w:val="es-CO"/>
          </w:rPr>
          <w:t>de</w:t>
        </w:r>
        <w:r w:rsidR="00CA1FF8">
          <w:rPr>
            <w:rFonts w:ascii="Verdana" w:hAnsi="Verdana" w:cs="Tahoma"/>
            <w:bCs/>
            <w:lang w:val="es-CO"/>
          </w:rPr>
          <w:t xml:space="preserve"> </w:t>
        </w:r>
      </w:ins>
      <w:r w:rsidR="00CA1FF8">
        <w:rPr>
          <w:rFonts w:ascii="Verdana" w:hAnsi="Verdana" w:cs="Tahoma"/>
          <w:bCs/>
          <w:lang w:val="es-CO"/>
        </w:rPr>
        <w:t xml:space="preserve">Trabajo </w:t>
      </w:r>
      <w:del w:id="17" w:author="Valentina Alexa Carvajal Agudelo" w:date="2025-08-21T11:26:00Z" w16du:dateUtc="2025-08-21T16:26:00Z">
        <w:r w:rsidR="00CA1FF8" w:rsidDel="00CA1FF8">
          <w:rPr>
            <w:rFonts w:ascii="Verdana" w:hAnsi="Verdana" w:cs="Tahoma"/>
            <w:bCs/>
            <w:lang w:val="es-CO"/>
          </w:rPr>
          <w:delText xml:space="preserve">De </w:delText>
        </w:r>
      </w:del>
      <w:ins w:id="18" w:author="Valentina Alexa Carvajal Agudelo" w:date="2025-08-21T11:26:00Z" w16du:dateUtc="2025-08-21T16:26:00Z">
        <w:r w:rsidR="00CA1FF8">
          <w:rPr>
            <w:rFonts w:ascii="Verdana" w:hAnsi="Verdana" w:cs="Tahoma"/>
            <w:bCs/>
            <w:lang w:val="es-CO"/>
          </w:rPr>
          <w:t>de</w:t>
        </w:r>
        <w:r w:rsidR="00CA1FF8">
          <w:rPr>
            <w:rFonts w:ascii="Verdana" w:hAnsi="Verdana" w:cs="Tahoma"/>
            <w:bCs/>
            <w:lang w:val="es-CO"/>
          </w:rPr>
          <w:t xml:space="preserve"> </w:t>
        </w:r>
      </w:ins>
      <w:r w:rsidR="00CA1FF8">
        <w:rPr>
          <w:rFonts w:ascii="Verdana" w:hAnsi="Verdana" w:cs="Tahoma"/>
          <w:bCs/>
          <w:lang w:val="es-CO"/>
        </w:rPr>
        <w:t>Infraestructura Cultural</w:t>
      </w:r>
      <w:ins w:id="19" w:author="Valentina Alexa Carvajal Agudelo" w:date="2025-08-21T11:26:00Z" w16du:dateUtc="2025-08-21T16:26:00Z">
        <w:r w:rsidR="00CA1FF8">
          <w:rPr>
            <w:rFonts w:ascii="Verdana" w:hAnsi="Verdana" w:cs="Tahoma"/>
            <w:bCs/>
            <w:lang w:val="es-CO"/>
          </w:rPr>
          <w:t xml:space="preserve"> indicando: </w:t>
        </w:r>
        <w:r w:rsidR="00CA1FF8" w:rsidRPr="00CA1FF8">
          <w:rPr>
            <w:rFonts w:ascii="Verdana" w:hAnsi="Verdana" w:cs="Tahoma"/>
            <w:bCs/>
            <w:i/>
            <w:iCs/>
            <w:lang w:val="es-CO"/>
            <w:rPrChange w:id="20" w:author="Valentina Alexa Carvajal Agudelo" w:date="2025-08-21T11:26:00Z" w16du:dateUtc="2025-08-21T16:26:00Z">
              <w:rPr>
                <w:rFonts w:ascii="Verdana" w:hAnsi="Verdana" w:cs="Tahoma"/>
                <w:bCs/>
                <w:lang w:val="es-CO"/>
              </w:rPr>
            </w:rPrChange>
          </w:rPr>
          <w:t>“</w:t>
        </w:r>
      </w:ins>
      <w:del w:id="21" w:author="Valentina Alexa Carvajal Agudelo" w:date="2025-08-21T11:26:00Z" w16du:dateUtc="2025-08-21T16:26:00Z">
        <w:r w:rsidR="00F95677" w:rsidRPr="00CA1FF8" w:rsidDel="00CA1FF8">
          <w:rPr>
            <w:rFonts w:ascii="Verdana" w:hAnsi="Verdana" w:cs="Tahoma"/>
            <w:bCs/>
            <w:i/>
            <w:iCs/>
            <w:lang w:val="es-CO"/>
            <w:rPrChange w:id="22" w:author="Valentina Alexa Carvajal Agudelo" w:date="2025-08-21T11:26:00Z" w16du:dateUtc="2025-08-21T16:26:00Z">
              <w:rPr>
                <w:rFonts w:ascii="Verdana" w:hAnsi="Verdana" w:cs="Tahoma"/>
                <w:bCs/>
                <w:lang w:val="es-CO"/>
              </w:rPr>
            </w:rPrChange>
          </w:rPr>
          <w:delText xml:space="preserve">. </w:delText>
        </w:r>
      </w:del>
      <w:r w:rsidR="00F95677" w:rsidRPr="00CA1FF8">
        <w:rPr>
          <w:rFonts w:ascii="Verdana" w:hAnsi="Verdana" w:cs="Tahoma"/>
          <w:bCs/>
          <w:i/>
          <w:iCs/>
          <w:lang w:val="es-CO"/>
          <w:rPrChange w:id="23" w:author="Valentina Alexa Carvajal Agudelo" w:date="2025-08-21T11:26:00Z" w16du:dateUtc="2025-08-21T16:26:00Z">
            <w:rPr>
              <w:rFonts w:ascii="Verdana" w:hAnsi="Verdana" w:cs="Tahoma"/>
              <w:bCs/>
              <w:lang w:val="es-CO"/>
            </w:rPr>
          </w:rPrChange>
        </w:rPr>
        <w:t>1.</w:t>
      </w:r>
      <w:r w:rsidRPr="00CA1FF8">
        <w:rPr>
          <w:rFonts w:ascii="Verdana" w:hAnsi="Verdana" w:cs="Tahoma"/>
          <w:bCs/>
          <w:i/>
          <w:iCs/>
          <w:lang w:val="es-CO"/>
          <w:rPrChange w:id="24" w:author="Valentina Alexa Carvajal Agudelo" w:date="2025-08-21T11:26:00Z" w16du:dateUtc="2025-08-21T16:26:00Z">
            <w:rPr>
              <w:rFonts w:ascii="Verdana" w:hAnsi="Verdana" w:cs="Tahoma"/>
              <w:bCs/>
              <w:lang w:val="es-CO"/>
            </w:rPr>
          </w:rPrChange>
        </w:rPr>
        <w:t xml:space="preserve"> </w:t>
      </w:r>
      <w:r w:rsidR="00F95677" w:rsidRPr="00CA1FF8">
        <w:rPr>
          <w:rFonts w:ascii="Verdana" w:hAnsi="Verdana" w:cs="Tahoma"/>
          <w:bCs/>
          <w:i/>
          <w:iCs/>
          <w:lang w:val="es-CO"/>
          <w:rPrChange w:id="25" w:author="Valentina Alexa Carvajal Agudelo" w:date="2025-08-21T11:26:00Z" w16du:dateUtc="2025-08-21T16:26:00Z">
            <w:rPr>
              <w:rFonts w:ascii="Verdana" w:hAnsi="Verdana" w:cs="Tahoma"/>
              <w:bCs/>
              <w:lang w:val="es-CO"/>
            </w:rPr>
          </w:rPrChange>
        </w:rPr>
        <w:t xml:space="preserve">Desarrollar </w:t>
      </w:r>
      <w:r w:rsidRPr="00CA1FF8">
        <w:rPr>
          <w:rFonts w:ascii="Verdana" w:hAnsi="Verdana" w:cs="Tahoma"/>
          <w:bCs/>
          <w:i/>
          <w:iCs/>
          <w:lang w:val="es-CO"/>
          <w:rPrChange w:id="26" w:author="Valentina Alexa Carvajal Agudelo" w:date="2025-08-21T11:26:00Z" w16du:dateUtc="2025-08-21T16:26:00Z">
            <w:rPr>
              <w:rFonts w:ascii="Verdana" w:hAnsi="Verdana" w:cs="Tahoma"/>
              <w:bCs/>
              <w:lang w:val="es-CO"/>
            </w:rPr>
          </w:rPrChange>
        </w:rPr>
        <w:t>acciones que contribuyan a la construcción, mejoramiento y dotación de la infraestructura cultural, conforme a las características geográficas y arquitectónicas de cada región.</w:t>
      </w:r>
      <w:ins w:id="27" w:author="Valentina Alexa Carvajal Agudelo" w:date="2025-08-21T11:26:00Z" w16du:dateUtc="2025-08-21T16:26:00Z">
        <w:r w:rsidR="00CA1FF8" w:rsidRPr="00CA1FF8">
          <w:rPr>
            <w:rFonts w:ascii="Verdana" w:hAnsi="Verdana" w:cs="Tahoma"/>
            <w:bCs/>
            <w:i/>
            <w:iCs/>
            <w:lang w:val="es-CO"/>
            <w:rPrChange w:id="28" w:author="Valentina Alexa Carvajal Agudelo" w:date="2025-08-21T11:26:00Z" w16du:dateUtc="2025-08-21T16:26:00Z">
              <w:rPr>
                <w:rFonts w:ascii="Verdana" w:hAnsi="Verdana" w:cs="Tahoma"/>
                <w:bCs/>
                <w:lang w:val="es-CO"/>
              </w:rPr>
            </w:rPrChange>
          </w:rPr>
          <w:t>”</w:t>
        </w:r>
      </w:ins>
    </w:p>
    <w:p w14:paraId="130F5FE0" w14:textId="77777777" w:rsidR="0043224B" w:rsidRPr="003D15E8" w:rsidRDefault="0043224B" w:rsidP="00CA0293">
      <w:pPr>
        <w:pStyle w:val="Sinespaciado"/>
        <w:jc w:val="both"/>
        <w:rPr>
          <w:rFonts w:ascii="Verdana" w:hAnsi="Verdana" w:cs="Tahoma"/>
          <w:bCs/>
          <w:lang w:val="es-CO"/>
        </w:rPr>
      </w:pPr>
    </w:p>
    <w:p w14:paraId="54EE5A1E" w14:textId="5C3FB4FE" w:rsidR="0043224B" w:rsidRPr="003D15E8" w:rsidRDefault="0043224B" w:rsidP="00CA0293">
      <w:pPr>
        <w:pStyle w:val="Sinespaciado"/>
        <w:jc w:val="both"/>
        <w:rPr>
          <w:rFonts w:ascii="Verdana" w:hAnsi="Verdana" w:cs="Tahoma"/>
          <w:bCs/>
          <w:lang w:val="es-CO"/>
        </w:rPr>
      </w:pPr>
      <w:r w:rsidRPr="003D15E8">
        <w:rPr>
          <w:rFonts w:ascii="Verdana" w:hAnsi="Verdana" w:cs="Tahoma"/>
          <w:bCs/>
          <w:lang w:val="es-CO"/>
        </w:rPr>
        <w:t>Que el Grupo de Infraestructura Cultural, en cumplimiento de sus funciones, desarrolla acciones para el diseño, construcción, mejoramiento y dotación de la infraestructura cultural, y presta asesoría a los entes territoriales y comunidades en la gestión y ejecución de proyectos de infraestructura cultural y su dotación.</w:t>
      </w:r>
    </w:p>
    <w:p w14:paraId="37F7719B" w14:textId="77777777" w:rsidR="0043224B" w:rsidRPr="00A01432" w:rsidRDefault="0043224B" w:rsidP="00CA0293">
      <w:pPr>
        <w:pStyle w:val="Sinespaciado"/>
        <w:jc w:val="both"/>
        <w:rPr>
          <w:rFonts w:ascii="Verdana" w:eastAsia="Times New Roman" w:hAnsi="Verdana" w:cs="Tahoma"/>
          <w:bCs/>
          <w:lang w:val="es-CO"/>
        </w:rPr>
      </w:pPr>
    </w:p>
    <w:p w14:paraId="0853D76A" w14:textId="72B3CC57" w:rsidR="00A97E72" w:rsidRPr="00A01432" w:rsidRDefault="00A97E72" w:rsidP="00CA0293">
      <w:pPr>
        <w:pStyle w:val="Sinespaciado"/>
        <w:jc w:val="both"/>
        <w:rPr>
          <w:rFonts w:ascii="Verdana" w:eastAsia="Times New Roman" w:hAnsi="Verdana" w:cs="Tahoma"/>
          <w:bCs/>
          <w:lang w:val="es-CO"/>
        </w:rPr>
      </w:pPr>
      <w:r w:rsidRPr="00A01432">
        <w:rPr>
          <w:rFonts w:ascii="Verdana" w:eastAsia="Times New Roman" w:hAnsi="Verdana" w:cs="Tahoma"/>
          <w:bCs/>
          <w:lang w:val="es-CO"/>
        </w:rPr>
        <w:t xml:space="preserve">Que, en atención al objetivo sectorial de fortalecimiento cultural, materializado en la dotación de casas de la cultura y bibliotecas con mobiliario idóneo para optimizar su funcionalidad y garantizar el acceso efectivo de las comunidades a dichos espacios, conforme a las directrices establecidas en el Plan Nacional de Cultura 2024-2038, el Grupo de Infraestructura Cultural asumió la </w:t>
      </w:r>
      <w:r w:rsidRPr="00A01432">
        <w:rPr>
          <w:rFonts w:ascii="Verdana" w:eastAsia="Times New Roman" w:hAnsi="Verdana" w:cs="Tahoma"/>
          <w:bCs/>
          <w:lang w:val="es-CO"/>
        </w:rPr>
        <w:lastRenderedPageBreak/>
        <w:t>responsabilidad de gestionar la dotación administrativa y escolar de cinco (5) relevantes infraestructuras culturales localizadas en distintas regiones del país.</w:t>
      </w:r>
    </w:p>
    <w:p w14:paraId="0BA060F4" w14:textId="77777777" w:rsidR="00A97E72" w:rsidRPr="00A01432" w:rsidRDefault="00A97E72" w:rsidP="00CA0293">
      <w:pPr>
        <w:pStyle w:val="Sinespaciado"/>
        <w:jc w:val="both"/>
        <w:rPr>
          <w:rFonts w:ascii="Verdana" w:eastAsia="Times New Roman" w:hAnsi="Verdana" w:cs="Tahoma"/>
          <w:bCs/>
          <w:lang w:val="es-CO"/>
        </w:rPr>
      </w:pPr>
    </w:p>
    <w:p w14:paraId="376FB44F" w14:textId="148EFEF7" w:rsidR="00A97E72" w:rsidRPr="003D15E8" w:rsidRDefault="00A97E72" w:rsidP="00CA0293">
      <w:pPr>
        <w:pStyle w:val="Sinespaciado"/>
        <w:jc w:val="both"/>
        <w:rPr>
          <w:rFonts w:ascii="Verdana" w:hAnsi="Verdana" w:cs="Tahoma"/>
          <w:bCs/>
          <w:lang w:val="es-CO"/>
        </w:rPr>
      </w:pPr>
      <w:r w:rsidRPr="003D15E8">
        <w:rPr>
          <w:rFonts w:ascii="Verdana" w:hAnsi="Verdana" w:cs="Tahoma"/>
          <w:bCs/>
          <w:lang w:val="es-CO"/>
        </w:rPr>
        <w:t>Que dichas infraestructuras, priorizadas por su potencial para consolidarse como escenarios genuinos de expresión cultural, creatividad e innovación en beneficio de sus comunidades, son las siguientes:</w:t>
      </w:r>
    </w:p>
    <w:p w14:paraId="507F7E64" w14:textId="77777777" w:rsidR="00A97E72" w:rsidRPr="003D15E8" w:rsidRDefault="00A97E72" w:rsidP="00CA0293">
      <w:pPr>
        <w:pStyle w:val="Sinespaciado"/>
        <w:jc w:val="both"/>
        <w:rPr>
          <w:rFonts w:ascii="Verdana" w:hAnsi="Verdana" w:cs="Tahoma"/>
          <w:bCs/>
          <w:lang w:val="es-CO"/>
        </w:rPr>
      </w:pPr>
    </w:p>
    <w:p w14:paraId="5364F90A" w14:textId="77777777" w:rsidR="00A97E72" w:rsidRPr="00A01432" w:rsidRDefault="00A97E72" w:rsidP="00CA0293">
      <w:pPr>
        <w:pStyle w:val="Sinespaciado"/>
        <w:numPr>
          <w:ilvl w:val="0"/>
          <w:numId w:val="24"/>
        </w:numPr>
        <w:ind w:left="0" w:firstLine="0"/>
        <w:jc w:val="both"/>
        <w:rPr>
          <w:rFonts w:ascii="Verdana" w:hAnsi="Verdana" w:cs="Tahoma"/>
          <w:bCs/>
        </w:rPr>
      </w:pPr>
      <w:r w:rsidRPr="00A01432">
        <w:rPr>
          <w:rFonts w:ascii="Verdana" w:hAnsi="Verdana" w:cs="Tahoma"/>
          <w:bCs/>
        </w:rPr>
        <w:t xml:space="preserve">Casa de Cultura de </w:t>
      </w:r>
      <w:proofErr w:type="spellStart"/>
      <w:r w:rsidRPr="00A01432">
        <w:rPr>
          <w:rFonts w:ascii="Verdana" w:hAnsi="Verdana" w:cs="Tahoma"/>
          <w:bCs/>
        </w:rPr>
        <w:t>Certegui</w:t>
      </w:r>
      <w:proofErr w:type="spellEnd"/>
      <w:r w:rsidRPr="00A01432">
        <w:rPr>
          <w:rFonts w:ascii="Verdana" w:hAnsi="Verdana" w:cs="Tahoma"/>
          <w:bCs/>
        </w:rPr>
        <w:t>, Chocó</w:t>
      </w:r>
    </w:p>
    <w:p w14:paraId="63B2D344" w14:textId="77777777" w:rsidR="00A97E72" w:rsidRPr="00A01432" w:rsidRDefault="00A97E72" w:rsidP="00CA0293">
      <w:pPr>
        <w:pStyle w:val="Sinespaciado"/>
        <w:numPr>
          <w:ilvl w:val="0"/>
          <w:numId w:val="24"/>
        </w:numPr>
        <w:ind w:left="0" w:firstLine="0"/>
        <w:jc w:val="both"/>
        <w:rPr>
          <w:rFonts w:ascii="Verdana" w:hAnsi="Verdana" w:cs="Tahoma"/>
          <w:bCs/>
        </w:rPr>
      </w:pPr>
      <w:r w:rsidRPr="00A01432">
        <w:rPr>
          <w:rFonts w:ascii="Verdana" w:hAnsi="Verdana" w:cs="Tahoma"/>
          <w:bCs/>
        </w:rPr>
        <w:t>Casa de Cultura de Málaga, Santander</w:t>
      </w:r>
    </w:p>
    <w:p w14:paraId="5E5FC15A" w14:textId="77777777" w:rsidR="00A97E72" w:rsidRPr="00A01432" w:rsidRDefault="00A97E72" w:rsidP="00CA0293">
      <w:pPr>
        <w:pStyle w:val="Sinespaciado"/>
        <w:numPr>
          <w:ilvl w:val="0"/>
          <w:numId w:val="24"/>
        </w:numPr>
        <w:ind w:left="0" w:firstLine="0"/>
        <w:jc w:val="both"/>
        <w:rPr>
          <w:rFonts w:ascii="Verdana" w:hAnsi="Verdana" w:cs="Tahoma"/>
          <w:bCs/>
        </w:rPr>
      </w:pPr>
      <w:r w:rsidRPr="00A01432">
        <w:rPr>
          <w:rFonts w:ascii="Verdana" w:hAnsi="Verdana" w:cs="Tahoma"/>
          <w:bCs/>
        </w:rPr>
        <w:t xml:space="preserve">Casa de Cultura de </w:t>
      </w:r>
      <w:proofErr w:type="spellStart"/>
      <w:r w:rsidRPr="00A01432">
        <w:rPr>
          <w:rFonts w:ascii="Verdana" w:hAnsi="Verdana" w:cs="Tahoma"/>
          <w:bCs/>
        </w:rPr>
        <w:t>Carcasí</w:t>
      </w:r>
      <w:proofErr w:type="spellEnd"/>
      <w:r w:rsidRPr="00A01432">
        <w:rPr>
          <w:rFonts w:ascii="Verdana" w:hAnsi="Verdana" w:cs="Tahoma"/>
          <w:bCs/>
        </w:rPr>
        <w:t>, Santander</w:t>
      </w:r>
    </w:p>
    <w:p w14:paraId="1A8977E2" w14:textId="77777777" w:rsidR="00A97E72" w:rsidRPr="00A01432" w:rsidRDefault="00A97E72" w:rsidP="00CA0293">
      <w:pPr>
        <w:pStyle w:val="Sinespaciado"/>
        <w:numPr>
          <w:ilvl w:val="0"/>
          <w:numId w:val="24"/>
        </w:numPr>
        <w:ind w:left="0" w:firstLine="0"/>
        <w:jc w:val="both"/>
        <w:rPr>
          <w:rFonts w:ascii="Verdana" w:hAnsi="Verdana" w:cs="Tahoma"/>
          <w:bCs/>
        </w:rPr>
      </w:pPr>
      <w:r w:rsidRPr="00A01432">
        <w:rPr>
          <w:rFonts w:ascii="Verdana" w:hAnsi="Verdana" w:cs="Tahoma"/>
          <w:bCs/>
        </w:rPr>
        <w:t xml:space="preserve">Casa de Cultura de </w:t>
      </w:r>
      <w:proofErr w:type="spellStart"/>
      <w:r w:rsidRPr="00A01432">
        <w:rPr>
          <w:rFonts w:ascii="Verdana" w:hAnsi="Verdana" w:cs="Tahoma"/>
          <w:bCs/>
        </w:rPr>
        <w:t>Covarachía</w:t>
      </w:r>
      <w:proofErr w:type="spellEnd"/>
      <w:r w:rsidRPr="00A01432">
        <w:rPr>
          <w:rFonts w:ascii="Verdana" w:hAnsi="Verdana" w:cs="Tahoma"/>
          <w:bCs/>
        </w:rPr>
        <w:t>, Boyacá</w:t>
      </w:r>
    </w:p>
    <w:p w14:paraId="26C8D8F1" w14:textId="77777777" w:rsidR="00A97E72" w:rsidRPr="00A01432" w:rsidRDefault="00A97E72" w:rsidP="00CA0293">
      <w:pPr>
        <w:pStyle w:val="Sinespaciado"/>
        <w:numPr>
          <w:ilvl w:val="0"/>
          <w:numId w:val="24"/>
        </w:numPr>
        <w:ind w:left="0" w:firstLine="0"/>
        <w:jc w:val="both"/>
        <w:rPr>
          <w:rFonts w:ascii="Verdana" w:hAnsi="Verdana" w:cs="Tahoma"/>
          <w:bCs/>
        </w:rPr>
      </w:pPr>
      <w:proofErr w:type="spellStart"/>
      <w:r w:rsidRPr="00A01432">
        <w:rPr>
          <w:rFonts w:ascii="Verdana" w:hAnsi="Verdana" w:cs="Tahoma"/>
          <w:bCs/>
        </w:rPr>
        <w:t>Biblioteca</w:t>
      </w:r>
      <w:proofErr w:type="spellEnd"/>
      <w:r w:rsidRPr="00A01432">
        <w:rPr>
          <w:rFonts w:ascii="Verdana" w:hAnsi="Verdana" w:cs="Tahoma"/>
          <w:bCs/>
        </w:rPr>
        <w:t xml:space="preserve"> Pública de </w:t>
      </w:r>
      <w:proofErr w:type="spellStart"/>
      <w:r w:rsidRPr="00A01432">
        <w:rPr>
          <w:rFonts w:ascii="Verdana" w:hAnsi="Verdana" w:cs="Tahoma"/>
          <w:bCs/>
        </w:rPr>
        <w:t>Duitama</w:t>
      </w:r>
      <w:proofErr w:type="spellEnd"/>
      <w:r w:rsidRPr="00A01432">
        <w:rPr>
          <w:rFonts w:ascii="Verdana" w:hAnsi="Verdana" w:cs="Tahoma"/>
          <w:bCs/>
        </w:rPr>
        <w:t>, Boyacá</w:t>
      </w:r>
    </w:p>
    <w:p w14:paraId="6ADD93C4" w14:textId="77777777" w:rsidR="00A97E72" w:rsidRPr="00A01432" w:rsidRDefault="00A97E72" w:rsidP="00CA0293">
      <w:pPr>
        <w:pStyle w:val="Sinespaciado"/>
        <w:jc w:val="both"/>
        <w:rPr>
          <w:rFonts w:ascii="Verdana" w:eastAsia="Times New Roman" w:hAnsi="Verdana" w:cs="Tahoma"/>
          <w:bCs/>
          <w:lang w:val="es-CO"/>
        </w:rPr>
      </w:pPr>
    </w:p>
    <w:p w14:paraId="071A1D78" w14:textId="77777777" w:rsidR="00A97E72" w:rsidRPr="00A01432" w:rsidRDefault="00A97E72" w:rsidP="00CA0293">
      <w:pPr>
        <w:pStyle w:val="Sinespaciado"/>
        <w:jc w:val="both"/>
        <w:rPr>
          <w:rFonts w:ascii="Verdana" w:eastAsia="Times New Roman" w:hAnsi="Verdana" w:cs="Tahoma"/>
          <w:bCs/>
          <w:lang w:val="es-CO"/>
        </w:rPr>
      </w:pPr>
    </w:p>
    <w:p w14:paraId="7457E2EC" w14:textId="597AB886" w:rsidR="00CE30FB" w:rsidRPr="00A01432" w:rsidRDefault="00CE30FB" w:rsidP="00CA0293">
      <w:pPr>
        <w:pStyle w:val="Sinespaciado"/>
        <w:jc w:val="both"/>
        <w:rPr>
          <w:rFonts w:ascii="Verdana" w:hAnsi="Verdana" w:cs="Tahoma"/>
          <w:bCs/>
          <w:lang w:val="es-CO"/>
        </w:rPr>
      </w:pPr>
      <w:r>
        <w:rPr>
          <w:rFonts w:ascii="Verdana" w:hAnsi="Verdana" w:cs="Tahoma"/>
          <w:bCs/>
          <w:lang w:val="es-CO"/>
        </w:rPr>
        <w:t>Que el Ministerio de las Culturas, las Artes y los Saberes, bajo los principios de transparencia y eficiencia, en conformidad con la normativa vigente, celebró procesos contractuales</w:t>
      </w:r>
      <w:r w:rsidR="005C7B14">
        <w:rPr>
          <w:rFonts w:ascii="Verdana" w:hAnsi="Verdana" w:cs="Tahoma"/>
          <w:bCs/>
          <w:lang w:val="es-CO"/>
        </w:rPr>
        <w:t xml:space="preserve"> para la construcción y mejoramiento de infraestructuras culturales a nivel nacional, en los cuales las infraestructuras previamente relacionadas fueron beneficiadas. Los contratos suscritos con los operadores responsables de la ejecución de las obras y dotaciones son los siguientes: </w:t>
      </w:r>
    </w:p>
    <w:p w14:paraId="0BA00489" w14:textId="77777777" w:rsidR="00744A51" w:rsidRPr="00A01432" w:rsidRDefault="00744A51" w:rsidP="00CA0293">
      <w:pPr>
        <w:pStyle w:val="Sinespaciado"/>
        <w:jc w:val="both"/>
        <w:rPr>
          <w:rFonts w:ascii="Verdana" w:hAnsi="Verdana" w:cs="Tahoma"/>
          <w:bCs/>
          <w:lang w:val="es-CO"/>
        </w:rPr>
      </w:pPr>
    </w:p>
    <w:tbl>
      <w:tblPr>
        <w:tblW w:w="5000" w:type="pct"/>
        <w:tblCellMar>
          <w:left w:w="70" w:type="dxa"/>
          <w:right w:w="70" w:type="dxa"/>
        </w:tblCellMar>
        <w:tblLook w:val="04A0" w:firstRow="1" w:lastRow="0" w:firstColumn="1" w:lastColumn="0" w:noHBand="0" w:noVBand="1"/>
      </w:tblPr>
      <w:tblGrid>
        <w:gridCol w:w="1870"/>
        <w:gridCol w:w="2021"/>
        <w:gridCol w:w="2169"/>
        <w:gridCol w:w="2590"/>
      </w:tblGrid>
      <w:tr w:rsidR="00744A51" w:rsidRPr="00A01432" w14:paraId="2C8B6366" w14:textId="77777777" w:rsidTr="00A01432">
        <w:trPr>
          <w:trHeight w:val="388"/>
        </w:trPr>
        <w:tc>
          <w:tcPr>
            <w:tcW w:w="1081" w:type="pct"/>
            <w:tcBorders>
              <w:top w:val="single" w:sz="8" w:space="0" w:color="000000"/>
              <w:left w:val="single" w:sz="8" w:space="0" w:color="000000"/>
              <w:bottom w:val="single" w:sz="8" w:space="0" w:color="000000"/>
              <w:right w:val="single" w:sz="8" w:space="0" w:color="000000"/>
            </w:tcBorders>
            <w:hideMark/>
          </w:tcPr>
          <w:p w14:paraId="46C9E27A" w14:textId="77777777" w:rsidR="00744A51" w:rsidRPr="003D15E8" w:rsidRDefault="00744A51" w:rsidP="00CA0293">
            <w:pPr>
              <w:rPr>
                <w:rFonts w:ascii="Verdana" w:hAnsi="Verdana" w:cs="Segoe UI"/>
                <w:b/>
                <w:bCs/>
                <w:color w:val="000000"/>
                <w:sz w:val="18"/>
                <w:szCs w:val="18"/>
              </w:rPr>
            </w:pPr>
            <w:r w:rsidRPr="003D15E8">
              <w:rPr>
                <w:rFonts w:ascii="Verdana" w:hAnsi="Verdana" w:cs="Segoe UI"/>
                <w:b/>
                <w:bCs/>
                <w:color w:val="000000"/>
                <w:sz w:val="18"/>
                <w:szCs w:val="18"/>
              </w:rPr>
              <w:t>Número de Contrato</w:t>
            </w:r>
          </w:p>
        </w:tc>
        <w:tc>
          <w:tcPr>
            <w:tcW w:w="1168" w:type="pct"/>
            <w:tcBorders>
              <w:top w:val="single" w:sz="8" w:space="0" w:color="000000"/>
              <w:left w:val="nil"/>
              <w:bottom w:val="single" w:sz="8" w:space="0" w:color="000000"/>
              <w:right w:val="single" w:sz="8" w:space="0" w:color="000000"/>
            </w:tcBorders>
            <w:hideMark/>
          </w:tcPr>
          <w:p w14:paraId="4A0240E1" w14:textId="77777777" w:rsidR="00744A51" w:rsidRPr="003D15E8" w:rsidRDefault="00744A51" w:rsidP="00CA0293">
            <w:pPr>
              <w:rPr>
                <w:rFonts w:ascii="Verdana" w:hAnsi="Verdana" w:cs="Segoe UI"/>
                <w:b/>
                <w:bCs/>
                <w:color w:val="000000"/>
                <w:sz w:val="18"/>
                <w:szCs w:val="18"/>
              </w:rPr>
            </w:pPr>
            <w:r w:rsidRPr="003D15E8">
              <w:rPr>
                <w:rFonts w:ascii="Verdana" w:hAnsi="Verdana" w:cs="Segoe UI"/>
                <w:b/>
                <w:bCs/>
                <w:color w:val="000000"/>
                <w:sz w:val="18"/>
                <w:szCs w:val="18"/>
              </w:rPr>
              <w:t>Contratista</w:t>
            </w:r>
          </w:p>
        </w:tc>
        <w:tc>
          <w:tcPr>
            <w:tcW w:w="1254" w:type="pct"/>
            <w:tcBorders>
              <w:top w:val="single" w:sz="8" w:space="0" w:color="000000"/>
              <w:left w:val="nil"/>
              <w:bottom w:val="single" w:sz="8" w:space="0" w:color="000000"/>
              <w:right w:val="single" w:sz="8" w:space="0" w:color="000000"/>
            </w:tcBorders>
            <w:hideMark/>
          </w:tcPr>
          <w:p w14:paraId="537FDA6B" w14:textId="77777777" w:rsidR="00744A51" w:rsidRPr="003D15E8" w:rsidRDefault="00744A51" w:rsidP="00CA0293">
            <w:pPr>
              <w:rPr>
                <w:rFonts w:ascii="Verdana" w:hAnsi="Verdana" w:cs="Segoe UI"/>
                <w:b/>
                <w:bCs/>
                <w:color w:val="000000"/>
                <w:sz w:val="18"/>
                <w:szCs w:val="18"/>
              </w:rPr>
            </w:pPr>
            <w:r w:rsidRPr="003D15E8">
              <w:rPr>
                <w:rFonts w:ascii="Verdana" w:hAnsi="Verdana" w:cs="Segoe UI"/>
                <w:b/>
                <w:bCs/>
                <w:color w:val="000000"/>
                <w:sz w:val="18"/>
                <w:szCs w:val="18"/>
              </w:rPr>
              <w:t>Municipios involucrados</w:t>
            </w:r>
          </w:p>
        </w:tc>
        <w:tc>
          <w:tcPr>
            <w:tcW w:w="1497" w:type="pct"/>
            <w:tcBorders>
              <w:top w:val="single" w:sz="8" w:space="0" w:color="000000"/>
              <w:left w:val="nil"/>
              <w:bottom w:val="single" w:sz="8" w:space="0" w:color="000000"/>
              <w:right w:val="single" w:sz="8" w:space="0" w:color="000000"/>
            </w:tcBorders>
            <w:hideMark/>
          </w:tcPr>
          <w:p w14:paraId="6AEB1D2D" w14:textId="77777777" w:rsidR="00744A51" w:rsidRPr="003D15E8" w:rsidRDefault="00744A51" w:rsidP="00CA0293">
            <w:pPr>
              <w:rPr>
                <w:rFonts w:ascii="Verdana" w:hAnsi="Verdana" w:cs="Segoe UI"/>
                <w:b/>
                <w:bCs/>
                <w:color w:val="000000"/>
                <w:sz w:val="18"/>
                <w:szCs w:val="18"/>
              </w:rPr>
            </w:pPr>
            <w:r w:rsidRPr="003D15E8">
              <w:rPr>
                <w:rFonts w:ascii="Verdana" w:hAnsi="Verdana" w:cs="Segoe UI"/>
                <w:b/>
                <w:bCs/>
                <w:color w:val="000000"/>
                <w:sz w:val="18"/>
                <w:szCs w:val="18"/>
              </w:rPr>
              <w:t>Objeto</w:t>
            </w:r>
          </w:p>
        </w:tc>
      </w:tr>
      <w:tr w:rsidR="00744A51" w:rsidRPr="00A01432" w14:paraId="476A9C9A" w14:textId="77777777" w:rsidTr="00A01432">
        <w:trPr>
          <w:trHeight w:val="197"/>
        </w:trPr>
        <w:tc>
          <w:tcPr>
            <w:tcW w:w="1081" w:type="pct"/>
            <w:tcBorders>
              <w:top w:val="nil"/>
              <w:left w:val="single" w:sz="8" w:space="0" w:color="000000"/>
              <w:bottom w:val="single" w:sz="8" w:space="0" w:color="000000"/>
              <w:right w:val="single" w:sz="8" w:space="0" w:color="000000"/>
            </w:tcBorders>
            <w:vAlign w:val="center"/>
            <w:hideMark/>
          </w:tcPr>
          <w:p w14:paraId="0590EB7F"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4568-2023</w:t>
            </w:r>
          </w:p>
        </w:tc>
        <w:tc>
          <w:tcPr>
            <w:tcW w:w="1168" w:type="pct"/>
            <w:tcBorders>
              <w:top w:val="nil"/>
              <w:left w:val="nil"/>
              <w:bottom w:val="single" w:sz="8" w:space="0" w:color="000000"/>
              <w:right w:val="single" w:sz="8" w:space="0" w:color="000000"/>
            </w:tcBorders>
            <w:vAlign w:val="center"/>
            <w:hideMark/>
          </w:tcPr>
          <w:p w14:paraId="23A719F1"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Consorcio CULT23</w:t>
            </w:r>
          </w:p>
        </w:tc>
        <w:tc>
          <w:tcPr>
            <w:tcW w:w="1254" w:type="pct"/>
            <w:tcBorders>
              <w:top w:val="nil"/>
              <w:left w:val="nil"/>
              <w:bottom w:val="single" w:sz="8" w:space="0" w:color="000000"/>
              <w:right w:val="single" w:sz="8" w:space="0" w:color="000000"/>
            </w:tcBorders>
            <w:vAlign w:val="center"/>
            <w:hideMark/>
          </w:tcPr>
          <w:p w14:paraId="5C9AEBDF" w14:textId="77777777" w:rsidR="00744A51" w:rsidRPr="00A01432" w:rsidRDefault="00744A51" w:rsidP="00CA0293">
            <w:pPr>
              <w:rPr>
                <w:rFonts w:ascii="Verdana" w:hAnsi="Verdana" w:cs="Segoe UI"/>
                <w:color w:val="000000"/>
                <w:sz w:val="18"/>
                <w:szCs w:val="18"/>
              </w:rPr>
            </w:pPr>
            <w:proofErr w:type="spellStart"/>
            <w:r w:rsidRPr="00A01432">
              <w:rPr>
                <w:rFonts w:ascii="Verdana" w:hAnsi="Verdana" w:cs="Segoe UI"/>
                <w:color w:val="000000"/>
                <w:sz w:val="18"/>
                <w:szCs w:val="18"/>
              </w:rPr>
              <w:t>Certegui</w:t>
            </w:r>
            <w:proofErr w:type="spellEnd"/>
            <w:r w:rsidRPr="00A01432">
              <w:rPr>
                <w:rFonts w:ascii="Verdana" w:hAnsi="Verdana" w:cs="Segoe UI"/>
                <w:color w:val="000000"/>
                <w:sz w:val="18"/>
                <w:szCs w:val="18"/>
              </w:rPr>
              <w:t xml:space="preserve"> (Chocó), Málaga y Carcasí (Santander)</w:t>
            </w:r>
          </w:p>
        </w:tc>
        <w:tc>
          <w:tcPr>
            <w:tcW w:w="1497" w:type="pct"/>
            <w:tcBorders>
              <w:top w:val="nil"/>
              <w:left w:val="nil"/>
              <w:bottom w:val="single" w:sz="8" w:space="0" w:color="000000"/>
              <w:right w:val="single" w:sz="8" w:space="0" w:color="000000"/>
            </w:tcBorders>
            <w:vAlign w:val="center"/>
            <w:hideMark/>
          </w:tcPr>
          <w:p w14:paraId="3E57A221"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Construcción y mejoramiento de infraestructuras culturales a nivel nacional</w:t>
            </w:r>
          </w:p>
        </w:tc>
      </w:tr>
      <w:tr w:rsidR="00744A51" w:rsidRPr="00A01432" w14:paraId="1D576515" w14:textId="77777777" w:rsidTr="00A01432">
        <w:trPr>
          <w:trHeight w:val="1047"/>
        </w:trPr>
        <w:tc>
          <w:tcPr>
            <w:tcW w:w="1081" w:type="pct"/>
            <w:tcBorders>
              <w:top w:val="nil"/>
              <w:left w:val="single" w:sz="8" w:space="0" w:color="000000"/>
              <w:bottom w:val="single" w:sz="8" w:space="0" w:color="000000"/>
              <w:right w:val="single" w:sz="8" w:space="0" w:color="000000"/>
            </w:tcBorders>
            <w:vAlign w:val="center"/>
            <w:hideMark/>
          </w:tcPr>
          <w:p w14:paraId="15EEA18E"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4567-2023</w:t>
            </w:r>
          </w:p>
        </w:tc>
        <w:tc>
          <w:tcPr>
            <w:tcW w:w="1168" w:type="pct"/>
            <w:tcBorders>
              <w:top w:val="nil"/>
              <w:left w:val="nil"/>
              <w:bottom w:val="single" w:sz="8" w:space="0" w:color="000000"/>
              <w:right w:val="single" w:sz="8" w:space="0" w:color="000000"/>
            </w:tcBorders>
            <w:vAlign w:val="center"/>
            <w:hideMark/>
          </w:tcPr>
          <w:p w14:paraId="7EB88A31"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Gestión Rural Urbana S.A.S</w:t>
            </w:r>
          </w:p>
        </w:tc>
        <w:tc>
          <w:tcPr>
            <w:tcW w:w="1254" w:type="pct"/>
            <w:tcBorders>
              <w:top w:val="nil"/>
              <w:left w:val="nil"/>
              <w:bottom w:val="single" w:sz="8" w:space="0" w:color="000000"/>
              <w:right w:val="single" w:sz="8" w:space="0" w:color="000000"/>
            </w:tcBorders>
            <w:vAlign w:val="center"/>
            <w:hideMark/>
          </w:tcPr>
          <w:p w14:paraId="089A7031"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 xml:space="preserve">Duitama y </w:t>
            </w:r>
            <w:proofErr w:type="spellStart"/>
            <w:r w:rsidRPr="00A01432">
              <w:rPr>
                <w:rFonts w:ascii="Verdana" w:hAnsi="Verdana" w:cs="Segoe UI"/>
                <w:color w:val="000000"/>
                <w:sz w:val="18"/>
                <w:szCs w:val="18"/>
              </w:rPr>
              <w:t>Covarachía</w:t>
            </w:r>
            <w:proofErr w:type="spellEnd"/>
            <w:r w:rsidRPr="00A01432">
              <w:rPr>
                <w:rFonts w:ascii="Verdana" w:hAnsi="Verdana" w:cs="Segoe UI"/>
                <w:color w:val="000000"/>
                <w:sz w:val="18"/>
                <w:szCs w:val="18"/>
              </w:rPr>
              <w:t xml:space="preserve"> (Boyacá)</w:t>
            </w:r>
          </w:p>
        </w:tc>
        <w:tc>
          <w:tcPr>
            <w:tcW w:w="1497" w:type="pct"/>
            <w:tcBorders>
              <w:top w:val="nil"/>
              <w:left w:val="nil"/>
              <w:bottom w:val="single" w:sz="8" w:space="0" w:color="000000"/>
              <w:right w:val="single" w:sz="8" w:space="0" w:color="000000"/>
            </w:tcBorders>
            <w:vAlign w:val="center"/>
            <w:hideMark/>
          </w:tcPr>
          <w:p w14:paraId="27CEBAFB" w14:textId="77777777" w:rsidR="00744A51" w:rsidRPr="00A01432" w:rsidRDefault="00744A51" w:rsidP="00CA0293">
            <w:pPr>
              <w:rPr>
                <w:rFonts w:ascii="Verdana" w:hAnsi="Verdana" w:cs="Segoe UI"/>
                <w:color w:val="000000"/>
                <w:sz w:val="18"/>
                <w:szCs w:val="18"/>
              </w:rPr>
            </w:pPr>
            <w:r w:rsidRPr="00A01432">
              <w:rPr>
                <w:rFonts w:ascii="Verdana" w:hAnsi="Verdana" w:cs="Segoe UI"/>
                <w:color w:val="000000"/>
                <w:sz w:val="18"/>
                <w:szCs w:val="18"/>
              </w:rPr>
              <w:t>Construcción y mejoramiento de infraestructuras culturales a nivel nacional</w:t>
            </w:r>
          </w:p>
        </w:tc>
      </w:tr>
    </w:tbl>
    <w:p w14:paraId="10FED76B" w14:textId="77777777" w:rsidR="00744A51" w:rsidRPr="00A01432" w:rsidRDefault="00744A51" w:rsidP="00CA0293">
      <w:pPr>
        <w:pStyle w:val="Sinespaciado"/>
        <w:jc w:val="both"/>
        <w:rPr>
          <w:rFonts w:ascii="Verdana" w:hAnsi="Verdana" w:cs="Tahoma"/>
          <w:bCs/>
          <w:lang w:val="es-CO"/>
        </w:rPr>
      </w:pPr>
    </w:p>
    <w:p w14:paraId="67610038" w14:textId="08952A61" w:rsidR="00744A51" w:rsidRPr="00A01432" w:rsidRDefault="00744A51" w:rsidP="00CA0293">
      <w:pPr>
        <w:pStyle w:val="Sinespaciado"/>
        <w:jc w:val="both"/>
        <w:rPr>
          <w:rFonts w:ascii="Verdana" w:hAnsi="Verdana" w:cs="Tahoma"/>
          <w:bCs/>
          <w:lang w:val="es-CO"/>
        </w:rPr>
      </w:pPr>
      <w:r w:rsidRPr="00A01432">
        <w:rPr>
          <w:rFonts w:ascii="Verdana" w:hAnsi="Verdana" w:cs="Tahoma"/>
          <w:bCs/>
          <w:lang w:val="es-CO"/>
        </w:rPr>
        <w:t>Que a partir de estos procesos contractuales se dio continuidad al objetivo estratégico gestionando y materializando la adquisición e instalación de mobiliario dotacional administrativo y escolar, con el fin de asegurar que cada infraestructura beneficiada contara con los elementos necesarios para su adecuado funcionamiento y proyección como espacio cultural de acceso y transformación comunitaria.</w:t>
      </w:r>
    </w:p>
    <w:p w14:paraId="58037782" w14:textId="7AB4BDE9" w:rsidR="00744A51" w:rsidRPr="003D15E8" w:rsidRDefault="00744A51" w:rsidP="00CA0293">
      <w:pPr>
        <w:pStyle w:val="Sinespaciado"/>
        <w:jc w:val="both"/>
        <w:rPr>
          <w:rFonts w:ascii="Verdana" w:hAnsi="Verdana" w:cs="Tahoma"/>
          <w:bCs/>
          <w:lang w:val="es-CO"/>
        </w:rPr>
      </w:pPr>
    </w:p>
    <w:p w14:paraId="64D7CC44" w14:textId="47854FB1" w:rsidR="00A97E72" w:rsidRPr="003D15E8" w:rsidRDefault="00A97E72" w:rsidP="00CA0293">
      <w:pPr>
        <w:pStyle w:val="Sinespaciado"/>
        <w:jc w:val="both"/>
        <w:rPr>
          <w:rFonts w:ascii="Verdana" w:hAnsi="Verdana" w:cs="Tahoma"/>
          <w:bCs/>
          <w:lang w:val="es-CO"/>
        </w:rPr>
      </w:pPr>
      <w:r w:rsidRPr="003D15E8">
        <w:rPr>
          <w:rFonts w:ascii="Verdana" w:hAnsi="Verdana" w:cs="Tahoma"/>
          <w:bCs/>
          <w:lang w:val="es-CO"/>
        </w:rPr>
        <w:t>Que, conforme al análisis técnico y operativo desarrollado por el Grupo de Infraestructura Cultural del Ministerio, se determinó la adquisición e instalación de mobiliario dotacional específico que responde a las necesidades funcionales y formativas de los espacios mencionados, incluyendo, entre otros, módulos de casilleros, estantería de biblioteca, tableros móviles, puntos ecológicos, puestos de trabajo, sillones, archivadores y equipamiento administrativo y escolar, según las particularidades de cada infraestructura.</w:t>
      </w:r>
    </w:p>
    <w:p w14:paraId="0988EA8E" w14:textId="77777777" w:rsidR="00A97E72" w:rsidRPr="003D15E8" w:rsidRDefault="00A97E72" w:rsidP="00CA0293">
      <w:pPr>
        <w:pStyle w:val="Sinespaciado"/>
        <w:jc w:val="both"/>
        <w:rPr>
          <w:rFonts w:ascii="Verdana" w:hAnsi="Verdana" w:cs="Tahoma"/>
          <w:bCs/>
          <w:lang w:val="es-CO"/>
        </w:rPr>
      </w:pPr>
    </w:p>
    <w:p w14:paraId="45C43DFF" w14:textId="048F8CF0" w:rsidR="00A97E72" w:rsidRPr="00A01432" w:rsidRDefault="00AC73F0" w:rsidP="00CA0293">
      <w:pPr>
        <w:pStyle w:val="Sinespaciado"/>
        <w:jc w:val="both"/>
        <w:rPr>
          <w:rFonts w:ascii="Verdana" w:eastAsia="Times New Roman" w:hAnsi="Verdana" w:cs="Tahoma"/>
          <w:bCs/>
          <w:lang w:val="es-CO"/>
        </w:rPr>
      </w:pPr>
      <w:r w:rsidRPr="00A01432">
        <w:rPr>
          <w:rFonts w:ascii="Verdana" w:eastAsia="Times New Roman" w:hAnsi="Verdana" w:cs="Tahoma"/>
          <w:bCs/>
          <w:lang w:val="es-CO"/>
        </w:rPr>
        <w:t xml:space="preserve">Que, en atención a la necesidad identificada, se adelantó el proceso de selección CCENEG-073-01-2023, mediante el cual se efectuó la adquisición del mobiliario requerido a través del Acuerdo Marco de Precios para Bienes y </w:t>
      </w:r>
      <w:r w:rsidRPr="00A01432">
        <w:rPr>
          <w:rFonts w:ascii="Verdana" w:eastAsia="Times New Roman" w:hAnsi="Verdana" w:cs="Tahoma"/>
          <w:bCs/>
          <w:lang w:val="es-CO"/>
        </w:rPr>
        <w:lastRenderedPageBreak/>
        <w:t>Servicios de Características Técnicas Uniformes – Dotaciones Escolares III, evento CCE-SNG-AMP-001-2024. Este mecanismo permitió realizar la compra de manera eficiente, estandarizada y en concordancia con las disposiciones del artículo 2.2.1.2.1.2.7 del Decreto 1082 de 2015, asegurando así condiciones óptimas de precio, calidad y oportunidad en beneficio de las entidades territoriales. La adquisición se formalizó mediante los eventos de cotización No. 188858 (Segmento 1 - Región 1 – Zona 3), No. 188864 (Segmento 1 - Región 8) y No. 188867 (Segmento 5 - Región 8).</w:t>
      </w:r>
    </w:p>
    <w:p w14:paraId="1D9E68C8" w14:textId="77777777" w:rsidR="00744A51" w:rsidRPr="003D15E8" w:rsidRDefault="00744A51" w:rsidP="00CA0293">
      <w:pPr>
        <w:pStyle w:val="Sinespaciado"/>
        <w:jc w:val="both"/>
        <w:rPr>
          <w:rFonts w:ascii="Verdana" w:hAnsi="Verdana" w:cs="Tahoma"/>
          <w:bCs/>
          <w:lang w:val="es-CO"/>
        </w:rPr>
      </w:pPr>
    </w:p>
    <w:p w14:paraId="67DBADC6" w14:textId="77777777" w:rsidR="00CA1FF8" w:rsidRDefault="00CA1FF8" w:rsidP="00CA1FF8">
      <w:pPr>
        <w:ind w:right="165"/>
        <w:jc w:val="both"/>
        <w:rPr>
          <w:moveTo w:id="29" w:author="Valentina Alexa Carvajal Agudelo" w:date="2025-08-21T11:28:00Z" w16du:dateUtc="2025-08-21T16:28:00Z"/>
          <w:rFonts w:ascii="Verdana" w:eastAsia="MS Mincho" w:hAnsi="Verdana" w:cs="Arial"/>
          <w:sz w:val="22"/>
        </w:rPr>
      </w:pPr>
      <w:moveToRangeStart w:id="30" w:author="Valentina Alexa Carvajal Agudelo" w:date="2025-08-21T11:28:00Z" w:name="move206668118"/>
      <w:moveTo w:id="31" w:author="Valentina Alexa Carvajal Agudelo" w:date="2025-08-21T11:28:00Z" w16du:dateUtc="2025-08-21T16:28:00Z">
        <w:r w:rsidRPr="003767C9">
          <w:rPr>
            <w:rFonts w:ascii="Verdana" w:eastAsia="MS Mincho" w:hAnsi="Verdana" w:cs="Arial"/>
            <w:sz w:val="22"/>
            <w:szCs w:val="22"/>
          </w:rPr>
          <w:t>Que la adquisición e instalación del mobiliario dotacional objeto de la presente resolución c</w:t>
        </w:r>
        <w:r>
          <w:rPr>
            <w:rFonts w:ascii="Verdana" w:eastAsia="MS Mincho" w:hAnsi="Verdana" w:cs="Arial"/>
            <w:sz w:val="22"/>
            <w:szCs w:val="22"/>
          </w:rPr>
          <w:t>ontó</w:t>
        </w:r>
        <w:r w:rsidRPr="003767C9">
          <w:rPr>
            <w:rFonts w:ascii="Verdana" w:eastAsia="MS Mincho" w:hAnsi="Verdana" w:cs="Arial"/>
            <w:sz w:val="22"/>
            <w:szCs w:val="22"/>
          </w:rPr>
          <w:t xml:space="preserve"> con respaldo presupuestal, conforme a</w:t>
        </w:r>
        <w:r>
          <w:rPr>
            <w:rFonts w:ascii="Verdana" w:eastAsia="MS Mincho" w:hAnsi="Verdana" w:cs="Arial"/>
            <w:sz w:val="22"/>
            <w:szCs w:val="22"/>
          </w:rPr>
          <w:t xml:space="preserve"> </w:t>
        </w:r>
        <w:r w:rsidRPr="003767C9">
          <w:rPr>
            <w:rFonts w:ascii="Verdana" w:eastAsia="MS Mincho" w:hAnsi="Verdana" w:cs="Arial"/>
            <w:sz w:val="22"/>
            <w:szCs w:val="22"/>
          </w:rPr>
          <w:t>l</w:t>
        </w:r>
        <w:r>
          <w:rPr>
            <w:rFonts w:ascii="Verdana" w:eastAsia="MS Mincho" w:hAnsi="Verdana" w:cs="Arial"/>
            <w:sz w:val="22"/>
            <w:szCs w:val="22"/>
          </w:rPr>
          <w:t>os</w:t>
        </w:r>
        <w:r w:rsidRPr="003767C9">
          <w:rPr>
            <w:rFonts w:ascii="Verdana" w:eastAsia="MS Mincho" w:hAnsi="Verdana" w:cs="Arial"/>
            <w:sz w:val="22"/>
            <w:szCs w:val="22"/>
          </w:rPr>
          <w:t xml:space="preserve"> </w:t>
        </w:r>
        <w:r w:rsidRPr="00BC3A95">
          <w:rPr>
            <w:rFonts w:ascii="Verdana" w:eastAsia="MS Mincho" w:hAnsi="Verdana" w:cs="Arial"/>
            <w:sz w:val="22"/>
          </w:rPr>
          <w:t>certificado</w:t>
        </w:r>
        <w:r>
          <w:rPr>
            <w:rFonts w:ascii="Verdana" w:eastAsia="MS Mincho" w:hAnsi="Verdana" w:cs="Arial"/>
            <w:sz w:val="22"/>
          </w:rPr>
          <w:t>s</w:t>
        </w:r>
        <w:r w:rsidRPr="00BC3A95">
          <w:rPr>
            <w:rFonts w:ascii="Verdana" w:eastAsia="MS Mincho" w:hAnsi="Verdana" w:cs="Arial"/>
            <w:sz w:val="22"/>
          </w:rPr>
          <w:t xml:space="preserve"> de disponibilidad presupuestal No.</w:t>
        </w:r>
        <w:r w:rsidRPr="00BC3A95">
          <w:rPr>
            <w:rFonts w:ascii="Verdana" w:hAnsi="Verdana"/>
            <w:sz w:val="22"/>
          </w:rPr>
          <w:t xml:space="preserve"> </w:t>
        </w:r>
        <w:r w:rsidRPr="00BC3A95">
          <w:rPr>
            <w:rFonts w:ascii="Verdana" w:eastAsia="MS Mincho" w:hAnsi="Verdana" w:cs="Arial"/>
            <w:sz w:val="22"/>
          </w:rPr>
          <w:t>651224 y el Registro Presupuestal No.1549224.</w:t>
        </w:r>
      </w:moveTo>
    </w:p>
    <w:moveToRangeEnd w:id="30"/>
    <w:p w14:paraId="65113A58" w14:textId="77777777" w:rsidR="00CA1FF8" w:rsidRDefault="00CA1FF8" w:rsidP="00CA0293">
      <w:pPr>
        <w:pStyle w:val="Sinespaciado"/>
        <w:jc w:val="both"/>
        <w:rPr>
          <w:ins w:id="32" w:author="Valentina Alexa Carvajal Agudelo" w:date="2025-08-21T11:28:00Z" w16du:dateUtc="2025-08-21T16:28:00Z"/>
          <w:rFonts w:ascii="Verdana" w:hAnsi="Verdana" w:cs="Tahoma"/>
          <w:bCs/>
          <w:lang w:val="es-CO"/>
        </w:rPr>
      </w:pPr>
    </w:p>
    <w:p w14:paraId="148B2BB1" w14:textId="30CA89B2" w:rsidR="00A97E72" w:rsidRDefault="00A97E72" w:rsidP="00CA0293">
      <w:pPr>
        <w:pStyle w:val="Sinespaciado"/>
        <w:jc w:val="both"/>
        <w:rPr>
          <w:rFonts w:ascii="Verdana" w:hAnsi="Verdana" w:cs="Tahoma"/>
          <w:bCs/>
          <w:lang w:val="es-CO"/>
        </w:rPr>
      </w:pPr>
      <w:r w:rsidRPr="00CE30FB">
        <w:rPr>
          <w:rFonts w:ascii="Verdana" w:hAnsi="Verdana" w:cs="Tahoma"/>
          <w:bCs/>
          <w:lang w:val="es-CO"/>
        </w:rPr>
        <w:t>Que el valor total de la dotación de mobiliario asciende a</w:t>
      </w:r>
      <w:r w:rsidR="00A43E7B">
        <w:rPr>
          <w:rFonts w:ascii="Verdana" w:hAnsi="Verdana" w:cs="Tahoma"/>
          <w:bCs/>
          <w:lang w:val="es-CO"/>
        </w:rPr>
        <w:t xml:space="preserve"> la suma total de</w:t>
      </w:r>
      <w:r w:rsidRPr="00CE30FB">
        <w:rPr>
          <w:rFonts w:ascii="Verdana" w:hAnsi="Verdana" w:cs="Tahoma"/>
          <w:bCs/>
          <w:lang w:val="es-CO"/>
        </w:rPr>
        <w:t xml:space="preserve"> </w:t>
      </w:r>
      <w:r w:rsidR="006501B2" w:rsidRPr="00CE30FB">
        <w:rPr>
          <w:rFonts w:ascii="Verdana" w:hAnsi="Verdana" w:cs="Tahoma"/>
          <w:b/>
          <w:lang w:val="es-CO"/>
        </w:rPr>
        <w:t>CIENTO SESENTA Y NUEVE MILLONES SETECIENTOS OCHENTA Y NUEVE MIL SETECIENTOS SETENTA Y TRES PESOS CON TREINTA CENTAVOS</w:t>
      </w:r>
      <w:r w:rsidR="00A43E7B">
        <w:rPr>
          <w:rFonts w:ascii="Verdana" w:hAnsi="Verdana" w:cs="Tahoma"/>
          <w:b/>
          <w:lang w:val="es-CO"/>
        </w:rPr>
        <w:t xml:space="preserve"> </w:t>
      </w:r>
      <w:r w:rsidR="00A43E7B" w:rsidRPr="00CE30FB">
        <w:rPr>
          <w:rFonts w:ascii="Verdana" w:hAnsi="Verdana" w:cs="Tahoma"/>
          <w:b/>
          <w:lang w:val="es-CO"/>
        </w:rPr>
        <w:t>MONEDA CORRIENTE</w:t>
      </w:r>
      <w:r w:rsidR="006501B2" w:rsidRPr="00CE30FB">
        <w:rPr>
          <w:rFonts w:ascii="Verdana" w:hAnsi="Verdana" w:cs="Tahoma"/>
          <w:b/>
          <w:lang w:val="es-CO"/>
        </w:rPr>
        <w:t xml:space="preserve"> ($169.789.773,30)</w:t>
      </w:r>
      <w:r w:rsidRPr="00CE30FB">
        <w:rPr>
          <w:rFonts w:ascii="Verdana" w:hAnsi="Verdana" w:cs="Tahoma"/>
          <w:bCs/>
          <w:lang w:val="es-CO"/>
        </w:rPr>
        <w:t>, conforme a la sumatoria de los respectivos contratos y órdenes de compra detallados en los antecedentes y en las tablas técnicas anexas a la presente resolución.</w:t>
      </w:r>
    </w:p>
    <w:p w14:paraId="18F99066" w14:textId="60027E15" w:rsidR="00F95677" w:rsidRDefault="00F95677" w:rsidP="00CA0293">
      <w:pPr>
        <w:pStyle w:val="Sinespaciado"/>
        <w:jc w:val="both"/>
        <w:rPr>
          <w:rFonts w:ascii="Verdana" w:hAnsi="Verdana" w:cs="Tahoma"/>
          <w:bCs/>
          <w:lang w:val="es-CO"/>
        </w:rPr>
      </w:pPr>
    </w:p>
    <w:p w14:paraId="0B657046" w14:textId="37F3556F" w:rsidR="00F95677" w:rsidDel="00CA1FF8" w:rsidRDefault="00F95677" w:rsidP="00F95677">
      <w:pPr>
        <w:ind w:right="165"/>
        <w:jc w:val="both"/>
        <w:rPr>
          <w:moveFrom w:id="33" w:author="Valentina Alexa Carvajal Agudelo" w:date="2025-08-21T11:28:00Z" w16du:dateUtc="2025-08-21T16:28:00Z"/>
          <w:rFonts w:ascii="Verdana" w:eastAsia="MS Mincho" w:hAnsi="Verdana" w:cs="Arial"/>
          <w:sz w:val="22"/>
        </w:rPr>
      </w:pPr>
      <w:moveFromRangeStart w:id="34" w:author="Valentina Alexa Carvajal Agudelo" w:date="2025-08-21T11:28:00Z" w:name="move206668118"/>
      <w:moveFrom w:id="35" w:author="Valentina Alexa Carvajal Agudelo" w:date="2025-08-21T11:28:00Z" w16du:dateUtc="2025-08-21T16:28:00Z">
        <w:r w:rsidRPr="003767C9" w:rsidDel="00CA1FF8">
          <w:rPr>
            <w:rFonts w:ascii="Verdana" w:eastAsia="MS Mincho" w:hAnsi="Verdana" w:cs="Arial"/>
            <w:sz w:val="22"/>
            <w:szCs w:val="22"/>
          </w:rPr>
          <w:t>Que la adquisición e instalación del mobiliario dotacional objeto de la presente resolución c</w:t>
        </w:r>
        <w:r w:rsidDel="00CA1FF8">
          <w:rPr>
            <w:rFonts w:ascii="Verdana" w:eastAsia="MS Mincho" w:hAnsi="Verdana" w:cs="Arial"/>
            <w:sz w:val="22"/>
            <w:szCs w:val="22"/>
          </w:rPr>
          <w:t>ontó</w:t>
        </w:r>
        <w:r w:rsidRPr="003767C9" w:rsidDel="00CA1FF8">
          <w:rPr>
            <w:rFonts w:ascii="Verdana" w:eastAsia="MS Mincho" w:hAnsi="Verdana" w:cs="Arial"/>
            <w:sz w:val="22"/>
            <w:szCs w:val="22"/>
          </w:rPr>
          <w:t xml:space="preserve"> con respaldo presupuestal, conforme a</w:t>
        </w:r>
        <w:r w:rsidDel="00CA1FF8">
          <w:rPr>
            <w:rFonts w:ascii="Verdana" w:eastAsia="MS Mincho" w:hAnsi="Verdana" w:cs="Arial"/>
            <w:sz w:val="22"/>
            <w:szCs w:val="22"/>
          </w:rPr>
          <w:t xml:space="preserve"> </w:t>
        </w:r>
        <w:r w:rsidRPr="003767C9" w:rsidDel="00CA1FF8">
          <w:rPr>
            <w:rFonts w:ascii="Verdana" w:eastAsia="MS Mincho" w:hAnsi="Verdana" w:cs="Arial"/>
            <w:sz w:val="22"/>
            <w:szCs w:val="22"/>
          </w:rPr>
          <w:t>l</w:t>
        </w:r>
        <w:r w:rsidDel="00CA1FF8">
          <w:rPr>
            <w:rFonts w:ascii="Verdana" w:eastAsia="MS Mincho" w:hAnsi="Verdana" w:cs="Arial"/>
            <w:sz w:val="22"/>
            <w:szCs w:val="22"/>
          </w:rPr>
          <w:t>os</w:t>
        </w:r>
        <w:r w:rsidRPr="003767C9" w:rsidDel="00CA1FF8">
          <w:rPr>
            <w:rFonts w:ascii="Verdana" w:eastAsia="MS Mincho" w:hAnsi="Verdana" w:cs="Arial"/>
            <w:sz w:val="22"/>
            <w:szCs w:val="22"/>
          </w:rPr>
          <w:t xml:space="preserve"> </w:t>
        </w:r>
        <w:r w:rsidRPr="00BC3A95" w:rsidDel="00CA1FF8">
          <w:rPr>
            <w:rFonts w:ascii="Verdana" w:eastAsia="MS Mincho" w:hAnsi="Verdana" w:cs="Arial"/>
            <w:sz w:val="22"/>
          </w:rPr>
          <w:t>certificado</w:t>
        </w:r>
        <w:r w:rsidDel="00CA1FF8">
          <w:rPr>
            <w:rFonts w:ascii="Verdana" w:eastAsia="MS Mincho" w:hAnsi="Verdana" w:cs="Arial"/>
            <w:sz w:val="22"/>
          </w:rPr>
          <w:t>s</w:t>
        </w:r>
        <w:r w:rsidRPr="00BC3A95" w:rsidDel="00CA1FF8">
          <w:rPr>
            <w:rFonts w:ascii="Verdana" w:eastAsia="MS Mincho" w:hAnsi="Verdana" w:cs="Arial"/>
            <w:sz w:val="22"/>
          </w:rPr>
          <w:t xml:space="preserve"> de disponibilidad presupuestal No.</w:t>
        </w:r>
        <w:r w:rsidRPr="00BC3A95" w:rsidDel="00CA1FF8">
          <w:rPr>
            <w:rFonts w:ascii="Verdana" w:hAnsi="Verdana"/>
            <w:sz w:val="22"/>
          </w:rPr>
          <w:t xml:space="preserve"> </w:t>
        </w:r>
        <w:r w:rsidRPr="00BC3A95" w:rsidDel="00CA1FF8">
          <w:rPr>
            <w:rFonts w:ascii="Verdana" w:eastAsia="MS Mincho" w:hAnsi="Verdana" w:cs="Arial"/>
            <w:sz w:val="22"/>
          </w:rPr>
          <w:t>651224 y el Registro Presupuestal No.1549224.</w:t>
        </w:r>
      </w:moveFrom>
    </w:p>
    <w:moveFromRangeEnd w:id="34"/>
    <w:p w14:paraId="5AABC4DE" w14:textId="37840808" w:rsidR="00F95677" w:rsidRPr="00CE30FB" w:rsidDel="00CA1FF8" w:rsidRDefault="00F95677" w:rsidP="00CA0293">
      <w:pPr>
        <w:pStyle w:val="Sinespaciado"/>
        <w:jc w:val="both"/>
        <w:rPr>
          <w:del w:id="36" w:author="Valentina Alexa Carvajal Agudelo" w:date="2025-08-21T11:28:00Z" w16du:dateUtc="2025-08-21T16:28:00Z"/>
          <w:rFonts w:ascii="Verdana" w:hAnsi="Verdana" w:cs="Tahoma"/>
          <w:bCs/>
          <w:lang w:val="es-CO"/>
        </w:rPr>
      </w:pPr>
    </w:p>
    <w:p w14:paraId="1BB13390" w14:textId="24689036" w:rsidR="00A11AAA" w:rsidRPr="00CE30FB" w:rsidDel="00CA1FF8" w:rsidRDefault="00A11AAA" w:rsidP="00CA0293">
      <w:pPr>
        <w:pStyle w:val="Sinespaciado"/>
        <w:jc w:val="both"/>
        <w:rPr>
          <w:del w:id="37" w:author="Valentina Alexa Carvajal Agudelo" w:date="2025-08-21T11:28:00Z" w16du:dateUtc="2025-08-21T16:28:00Z"/>
          <w:rFonts w:ascii="Verdana" w:hAnsi="Verdana" w:cs="Tahoma"/>
          <w:bCs/>
          <w:lang w:val="es-CO"/>
        </w:rPr>
      </w:pPr>
    </w:p>
    <w:p w14:paraId="3A17E6CA" w14:textId="174FA60B" w:rsidR="00A97E72" w:rsidRPr="003D15E8" w:rsidRDefault="00DA3089" w:rsidP="00CA0293">
      <w:pPr>
        <w:pStyle w:val="Sinespaciado"/>
        <w:jc w:val="both"/>
        <w:rPr>
          <w:rFonts w:ascii="Verdana" w:hAnsi="Verdana" w:cs="Tahoma"/>
          <w:bCs/>
          <w:lang w:val="es-CO"/>
        </w:rPr>
      </w:pPr>
      <w:ins w:id="38" w:author="Valentina Alexa Carvajal Agudelo" w:date="2025-08-21T11:31:00Z">
        <w:r w:rsidRPr="00DA3089">
          <w:rPr>
            <w:rFonts w:ascii="Verdana" w:eastAsia="MS Mincho" w:hAnsi="Verdana" w:cs="Arial"/>
            <w:lang w:val="es-CO"/>
          </w:rPr>
          <w:t>Que la entrega, instalación y puesta en funcionamiento del mobiliario dotacional se realizó inicialmente por parte del proveedor a favor del Ministerio de las Culturas, las Artes y los Saberes, en cumplimiento de los contratos suscritos. Posteriormente, el Ministerio formalizó la entrega del mobiliario a los representantes de las entidades beneficiarias, mediante actas debidamente suscritas entre ambas partes, en las cuales se asumió el compromiso de destinar la dotación exclusivamente al fortalecimiento, mejoramiento, uso y disfrute de los espacios culturales, conforme a los fines y requisitos establecidos por el Ministerio de las Culturas, las Artes y los Saberes, bajo la supervisión y seguimiento posterior de la entidad.</w:t>
        </w:r>
      </w:ins>
      <w:commentRangeStart w:id="39"/>
      <w:del w:id="40" w:author="Valentina Alexa Carvajal Agudelo" w:date="2025-08-21T11:31:00Z" w16du:dateUtc="2025-08-21T16:31:00Z">
        <w:r w:rsidR="00A97E72" w:rsidRPr="003D15E8" w:rsidDel="00DA3089">
          <w:rPr>
            <w:rFonts w:ascii="Verdana" w:hAnsi="Verdana" w:cs="Tahoma"/>
            <w:bCs/>
            <w:lang w:val="es-CO"/>
          </w:rPr>
          <w:delText xml:space="preserve">Que la entrega, instalación y puesta </w:delText>
        </w:r>
        <w:commentRangeEnd w:id="39"/>
        <w:r w:rsidR="00A43E7B" w:rsidDel="00DA3089">
          <w:rPr>
            <w:rStyle w:val="Refdecomentario"/>
          </w:rPr>
          <w:commentReference w:id="39"/>
        </w:r>
        <w:r w:rsidR="00A97E72" w:rsidRPr="003D15E8" w:rsidDel="00DA3089">
          <w:rPr>
            <w:rFonts w:ascii="Verdana" w:hAnsi="Verdana" w:cs="Tahoma"/>
            <w:bCs/>
            <w:lang w:val="es-CO"/>
          </w:rPr>
          <w:delText>en funcionamiento del mobiliario dotacional se formaliz</w:delText>
        </w:r>
        <w:r w:rsidR="00A11AAA" w:rsidRPr="003D15E8" w:rsidDel="00DA3089">
          <w:rPr>
            <w:rFonts w:ascii="Verdana" w:hAnsi="Verdana" w:cs="Tahoma"/>
            <w:bCs/>
            <w:lang w:val="es-CO"/>
          </w:rPr>
          <w:delText>ó</w:delText>
        </w:r>
        <w:r w:rsidR="00A97E72" w:rsidRPr="003D15E8" w:rsidDel="00DA3089">
          <w:rPr>
            <w:rFonts w:ascii="Verdana" w:hAnsi="Verdana" w:cs="Tahoma"/>
            <w:bCs/>
            <w:lang w:val="es-CO"/>
          </w:rPr>
          <w:delText xml:space="preserve"> mediante actas suscritas entre el </w:delText>
        </w:r>
        <w:r w:rsidR="00F95677" w:rsidDel="00DA3089">
          <w:rPr>
            <w:rFonts w:ascii="Verdana" w:hAnsi="Verdana" w:cs="Tahoma"/>
            <w:bCs/>
            <w:lang w:val="es-CO"/>
          </w:rPr>
          <w:delText xml:space="preserve">proveedor, el </w:delText>
        </w:r>
        <w:r w:rsidR="00A97E72" w:rsidRPr="003D15E8" w:rsidDel="00DA3089">
          <w:rPr>
            <w:rFonts w:ascii="Verdana" w:hAnsi="Verdana" w:cs="Tahoma"/>
            <w:bCs/>
            <w:lang w:val="es-CO"/>
          </w:rPr>
          <w:delText>Ministerio y los representantes de las entidades beneficiarias, quienes asum</w:delText>
        </w:r>
        <w:r w:rsidR="00A11AAA" w:rsidRPr="003D15E8" w:rsidDel="00DA3089">
          <w:rPr>
            <w:rFonts w:ascii="Verdana" w:hAnsi="Verdana" w:cs="Tahoma"/>
            <w:bCs/>
            <w:lang w:val="es-CO"/>
          </w:rPr>
          <w:delText>i</w:delText>
        </w:r>
        <w:r w:rsidR="00A97E72" w:rsidRPr="003D15E8" w:rsidDel="00DA3089">
          <w:rPr>
            <w:rFonts w:ascii="Verdana" w:hAnsi="Verdana" w:cs="Tahoma"/>
            <w:bCs/>
            <w:lang w:val="es-CO"/>
          </w:rPr>
          <w:delText>e</w:delText>
        </w:r>
        <w:r w:rsidR="00A11AAA" w:rsidRPr="003D15E8" w:rsidDel="00DA3089">
          <w:rPr>
            <w:rFonts w:ascii="Verdana" w:hAnsi="Verdana" w:cs="Tahoma"/>
            <w:bCs/>
            <w:lang w:val="es-CO"/>
          </w:rPr>
          <w:delText>ron</w:delText>
        </w:r>
        <w:r w:rsidR="00A97E72" w:rsidRPr="003D15E8" w:rsidDel="00DA3089">
          <w:rPr>
            <w:rFonts w:ascii="Verdana" w:hAnsi="Verdana" w:cs="Tahoma"/>
            <w:bCs/>
            <w:lang w:val="es-CO"/>
          </w:rPr>
          <w:delText xml:space="preserve"> el compromiso de destinar la dotación exclusivamente al fortalecimiento, mejoramiento, uso y disfrute de los espacios culturales, conforme a los fines y requisitos establecidos por el Ministerio de las Culturas, las Artes y los Saberes, bajo la supervisión y seguimiento posterior de la entidad.</w:delText>
        </w:r>
      </w:del>
    </w:p>
    <w:p w14:paraId="214DA240" w14:textId="77777777" w:rsidR="00A97E72" w:rsidRPr="00A01432" w:rsidRDefault="00A97E72" w:rsidP="00CA0293">
      <w:pPr>
        <w:pStyle w:val="Sinespaciado"/>
        <w:jc w:val="both"/>
        <w:rPr>
          <w:rFonts w:ascii="Verdana" w:eastAsia="Times New Roman" w:hAnsi="Verdana" w:cs="Tahoma"/>
          <w:bCs/>
          <w:lang w:val="es-CO"/>
        </w:rPr>
      </w:pPr>
    </w:p>
    <w:p w14:paraId="5BAB5369" w14:textId="5E974EAC" w:rsidR="007C436C" w:rsidDel="00094990" w:rsidRDefault="007C436C" w:rsidP="00CA0293">
      <w:pPr>
        <w:jc w:val="both"/>
        <w:rPr>
          <w:del w:id="41" w:author="Valentina Alexa Carvajal Agudelo" w:date="2025-08-21T12:26:00Z" w16du:dateUtc="2025-08-21T17:26:00Z"/>
          <w:rFonts w:ascii="Verdana" w:hAnsi="Verdana" w:cstheme="majorHAnsi"/>
          <w:sz w:val="22"/>
          <w:szCs w:val="22"/>
        </w:rPr>
      </w:pPr>
    </w:p>
    <w:p w14:paraId="39022F7F" w14:textId="6F016AA5" w:rsidR="00F95677" w:rsidRDefault="00F95677" w:rsidP="00CA0293">
      <w:pPr>
        <w:jc w:val="both"/>
        <w:rPr>
          <w:rFonts w:ascii="Verdana" w:hAnsi="Verdana" w:cstheme="majorHAnsi"/>
          <w:sz w:val="22"/>
          <w:szCs w:val="22"/>
        </w:rPr>
      </w:pPr>
      <w:r w:rsidRPr="00F95677">
        <w:rPr>
          <w:rFonts w:ascii="Verdana" w:hAnsi="Verdana" w:cstheme="majorHAnsi"/>
          <w:sz w:val="22"/>
          <w:szCs w:val="22"/>
        </w:rPr>
        <w:t>De acuerdo con lo expuesto, la asignación</w:t>
      </w:r>
      <w:r>
        <w:rPr>
          <w:rFonts w:ascii="Verdana" w:hAnsi="Verdana" w:cstheme="majorHAnsi"/>
          <w:sz w:val="22"/>
          <w:szCs w:val="22"/>
        </w:rPr>
        <w:t xml:space="preserve"> de la </w:t>
      </w:r>
      <w:proofErr w:type="gramStart"/>
      <w:r>
        <w:rPr>
          <w:rFonts w:ascii="Verdana" w:hAnsi="Verdana" w:cstheme="majorHAnsi"/>
          <w:sz w:val="22"/>
          <w:szCs w:val="22"/>
        </w:rPr>
        <w:t>dotación,</w:t>
      </w:r>
      <w:proofErr w:type="gramEnd"/>
      <w:r w:rsidRPr="00F95677">
        <w:rPr>
          <w:rFonts w:ascii="Verdana" w:hAnsi="Verdana" w:cstheme="majorHAnsi"/>
          <w:sz w:val="22"/>
          <w:szCs w:val="22"/>
        </w:rPr>
        <w:t xml:space="preserve"> corresponde a las siguientes infraestructuras, cuya denominación y municipios se detallan a continuación:</w:t>
      </w:r>
    </w:p>
    <w:p w14:paraId="1FBD79FB" w14:textId="77777777" w:rsidR="00F95677" w:rsidRPr="00A01432" w:rsidRDefault="00F95677" w:rsidP="00CA0293">
      <w:pPr>
        <w:jc w:val="both"/>
        <w:rPr>
          <w:rFonts w:ascii="Verdana" w:hAnsi="Verdana" w:cstheme="majorHAnsi"/>
          <w:sz w:val="22"/>
          <w:szCs w:val="22"/>
        </w:rPr>
      </w:pPr>
    </w:p>
    <w:tbl>
      <w:tblPr>
        <w:tblStyle w:val="Tablaconcuadrcula"/>
        <w:tblW w:w="0" w:type="auto"/>
        <w:tblLook w:val="04A0" w:firstRow="1" w:lastRow="0" w:firstColumn="1" w:lastColumn="0" w:noHBand="0" w:noVBand="1"/>
      </w:tblPr>
      <w:tblGrid>
        <w:gridCol w:w="709"/>
        <w:gridCol w:w="3971"/>
        <w:gridCol w:w="3967"/>
      </w:tblGrid>
      <w:tr w:rsidR="007C436C" w:rsidRPr="00CA0293" w14:paraId="41889BEF" w14:textId="77777777" w:rsidTr="003D15E8">
        <w:tc>
          <w:tcPr>
            <w:tcW w:w="709" w:type="dxa"/>
          </w:tcPr>
          <w:p w14:paraId="56ABC2AD" w14:textId="21A6591F" w:rsidR="007C436C" w:rsidRPr="00CA0293" w:rsidRDefault="007C436C" w:rsidP="00CA0293">
            <w:pPr>
              <w:ind w:hanging="31"/>
              <w:jc w:val="center"/>
              <w:rPr>
                <w:rFonts w:ascii="Verdana" w:hAnsi="Verdana" w:cstheme="majorHAnsi"/>
                <w:b/>
                <w:bCs/>
                <w:sz w:val="18"/>
                <w:szCs w:val="18"/>
              </w:rPr>
            </w:pPr>
            <w:r w:rsidRPr="00CA0293">
              <w:rPr>
                <w:rFonts w:ascii="Verdana" w:hAnsi="Verdana" w:cstheme="majorHAnsi"/>
                <w:b/>
                <w:bCs/>
                <w:sz w:val="18"/>
                <w:szCs w:val="18"/>
              </w:rPr>
              <w:t xml:space="preserve">   </w:t>
            </w:r>
            <w:r w:rsidR="004703C5" w:rsidRPr="00CA0293">
              <w:rPr>
                <w:rFonts w:ascii="Verdana" w:hAnsi="Verdana" w:cstheme="majorHAnsi"/>
                <w:b/>
                <w:bCs/>
                <w:sz w:val="18"/>
                <w:szCs w:val="18"/>
              </w:rPr>
              <w:t>No.</w:t>
            </w:r>
          </w:p>
        </w:tc>
        <w:tc>
          <w:tcPr>
            <w:tcW w:w="3971" w:type="dxa"/>
          </w:tcPr>
          <w:p w14:paraId="16585765" w14:textId="77777777" w:rsidR="007C436C" w:rsidRPr="00CA0293" w:rsidRDefault="007C436C" w:rsidP="00CA0293">
            <w:pPr>
              <w:jc w:val="center"/>
              <w:rPr>
                <w:rFonts w:ascii="Verdana" w:hAnsi="Verdana" w:cstheme="majorHAnsi"/>
                <w:b/>
                <w:bCs/>
                <w:sz w:val="18"/>
                <w:szCs w:val="18"/>
              </w:rPr>
            </w:pPr>
            <w:r w:rsidRPr="00CA0293">
              <w:rPr>
                <w:rFonts w:ascii="Verdana" w:hAnsi="Verdana" w:cstheme="majorHAnsi"/>
                <w:b/>
                <w:bCs/>
                <w:sz w:val="18"/>
                <w:szCs w:val="18"/>
              </w:rPr>
              <w:t>Denominación de la Infraestructura Cultural</w:t>
            </w:r>
          </w:p>
        </w:tc>
        <w:tc>
          <w:tcPr>
            <w:tcW w:w="3967" w:type="dxa"/>
          </w:tcPr>
          <w:p w14:paraId="3901732B" w14:textId="330A3073" w:rsidR="00F95677" w:rsidRDefault="00F95677" w:rsidP="00F95677">
            <w:pPr>
              <w:jc w:val="center"/>
              <w:rPr>
                <w:rFonts w:ascii="Verdana" w:hAnsi="Verdana" w:cstheme="majorHAnsi"/>
                <w:b/>
                <w:bCs/>
                <w:sz w:val="18"/>
                <w:szCs w:val="18"/>
              </w:rPr>
            </w:pPr>
          </w:p>
          <w:p w14:paraId="561D6A6C" w14:textId="16FB1280" w:rsidR="007C436C" w:rsidRPr="00CA0293" w:rsidRDefault="00F95677" w:rsidP="00F95677">
            <w:pPr>
              <w:jc w:val="center"/>
              <w:rPr>
                <w:rFonts w:ascii="Verdana" w:hAnsi="Verdana" w:cstheme="majorHAnsi"/>
                <w:b/>
                <w:bCs/>
                <w:sz w:val="18"/>
                <w:szCs w:val="18"/>
              </w:rPr>
            </w:pPr>
            <w:r>
              <w:rPr>
                <w:rFonts w:ascii="Verdana" w:hAnsi="Verdana" w:cstheme="majorHAnsi"/>
                <w:b/>
                <w:bCs/>
                <w:sz w:val="18"/>
                <w:szCs w:val="18"/>
              </w:rPr>
              <w:t>Municipio y Departamento</w:t>
            </w:r>
          </w:p>
        </w:tc>
      </w:tr>
      <w:tr w:rsidR="007C436C" w:rsidRPr="00CA0293" w14:paraId="17FFC83D" w14:textId="77777777" w:rsidTr="00CC0075">
        <w:tc>
          <w:tcPr>
            <w:tcW w:w="709" w:type="dxa"/>
          </w:tcPr>
          <w:p w14:paraId="30D2EC7A" w14:textId="5908F20C" w:rsidR="007C436C" w:rsidRPr="00CA0293" w:rsidRDefault="00CC0075" w:rsidP="00CA0293">
            <w:pPr>
              <w:jc w:val="center"/>
              <w:rPr>
                <w:rFonts w:ascii="Verdana" w:hAnsi="Verdana" w:cstheme="majorHAnsi"/>
                <w:b/>
                <w:bCs/>
                <w:sz w:val="18"/>
                <w:szCs w:val="18"/>
              </w:rPr>
            </w:pPr>
            <w:bookmarkStart w:id="42" w:name="_Hlk180573667"/>
            <w:r w:rsidRPr="00CA0293">
              <w:rPr>
                <w:rFonts w:ascii="Verdana" w:hAnsi="Verdana" w:cstheme="majorHAnsi"/>
                <w:b/>
                <w:bCs/>
                <w:sz w:val="18"/>
                <w:szCs w:val="18"/>
              </w:rPr>
              <w:t>1</w:t>
            </w:r>
          </w:p>
        </w:tc>
        <w:tc>
          <w:tcPr>
            <w:tcW w:w="3971" w:type="dxa"/>
          </w:tcPr>
          <w:p w14:paraId="26C6D731" w14:textId="61DB8D7E" w:rsidR="007C436C" w:rsidRPr="00CA0293" w:rsidRDefault="00CC0075" w:rsidP="00CA0293">
            <w:pPr>
              <w:ind w:firstLine="104"/>
              <w:jc w:val="both"/>
              <w:rPr>
                <w:rFonts w:ascii="Verdana" w:hAnsi="Verdana" w:cstheme="majorHAnsi"/>
                <w:sz w:val="18"/>
                <w:szCs w:val="18"/>
              </w:rPr>
            </w:pPr>
            <w:r w:rsidRPr="00CA0293">
              <w:rPr>
                <w:rFonts w:ascii="Verdana" w:hAnsi="Verdana" w:cstheme="majorHAnsi"/>
                <w:sz w:val="18"/>
                <w:szCs w:val="18"/>
              </w:rPr>
              <w:t xml:space="preserve">Casa de la cultura </w:t>
            </w:r>
          </w:p>
        </w:tc>
        <w:tc>
          <w:tcPr>
            <w:tcW w:w="3967" w:type="dxa"/>
          </w:tcPr>
          <w:p w14:paraId="353A4898" w14:textId="1BB37B94" w:rsidR="007C436C" w:rsidRPr="00CA0293" w:rsidRDefault="00CC0075" w:rsidP="00CA0293">
            <w:pPr>
              <w:jc w:val="center"/>
              <w:rPr>
                <w:rFonts w:ascii="Verdana" w:hAnsi="Verdana" w:cstheme="majorHAnsi"/>
                <w:sz w:val="18"/>
                <w:szCs w:val="18"/>
              </w:rPr>
            </w:pPr>
            <w:proofErr w:type="spellStart"/>
            <w:r w:rsidRPr="00CA0293">
              <w:rPr>
                <w:rFonts w:ascii="Verdana" w:hAnsi="Verdana" w:cstheme="majorHAnsi"/>
                <w:sz w:val="18"/>
                <w:szCs w:val="18"/>
              </w:rPr>
              <w:t>Certegui</w:t>
            </w:r>
            <w:proofErr w:type="spellEnd"/>
            <w:r w:rsidRPr="00CA0293">
              <w:rPr>
                <w:rFonts w:ascii="Verdana" w:hAnsi="Verdana" w:cstheme="majorHAnsi"/>
                <w:sz w:val="18"/>
                <w:szCs w:val="18"/>
              </w:rPr>
              <w:t>-Choco</w:t>
            </w:r>
          </w:p>
        </w:tc>
      </w:tr>
      <w:tr w:rsidR="00CC0075" w:rsidRPr="00CA0293" w14:paraId="6A833BE2" w14:textId="77777777" w:rsidTr="00CC0075">
        <w:trPr>
          <w:trHeight w:val="180"/>
        </w:trPr>
        <w:tc>
          <w:tcPr>
            <w:tcW w:w="709" w:type="dxa"/>
          </w:tcPr>
          <w:p w14:paraId="4AB1778B" w14:textId="30F0B5B4" w:rsidR="00CC0075" w:rsidRPr="00CA0293" w:rsidRDefault="00CC0075" w:rsidP="00CA0293">
            <w:pPr>
              <w:jc w:val="center"/>
              <w:rPr>
                <w:rFonts w:ascii="Verdana" w:hAnsi="Verdana" w:cstheme="majorHAnsi"/>
                <w:b/>
                <w:bCs/>
                <w:sz w:val="18"/>
                <w:szCs w:val="18"/>
              </w:rPr>
            </w:pPr>
            <w:r w:rsidRPr="00CA0293">
              <w:rPr>
                <w:rFonts w:ascii="Verdana" w:hAnsi="Verdana" w:cstheme="majorHAnsi"/>
                <w:b/>
                <w:bCs/>
                <w:sz w:val="18"/>
                <w:szCs w:val="18"/>
              </w:rPr>
              <w:t>2</w:t>
            </w:r>
          </w:p>
        </w:tc>
        <w:tc>
          <w:tcPr>
            <w:tcW w:w="3971" w:type="dxa"/>
          </w:tcPr>
          <w:p w14:paraId="1543EFDB" w14:textId="3D659224" w:rsidR="00CC0075" w:rsidRPr="00CA0293" w:rsidRDefault="00CC0075" w:rsidP="00CA0293">
            <w:pPr>
              <w:ind w:firstLine="104"/>
              <w:jc w:val="both"/>
              <w:rPr>
                <w:rFonts w:ascii="Verdana" w:hAnsi="Verdana" w:cstheme="majorHAnsi"/>
                <w:sz w:val="18"/>
                <w:szCs w:val="18"/>
              </w:rPr>
            </w:pPr>
            <w:r w:rsidRPr="00CA0293">
              <w:rPr>
                <w:rFonts w:ascii="Verdana" w:hAnsi="Verdana" w:cstheme="majorHAnsi"/>
                <w:sz w:val="18"/>
                <w:szCs w:val="18"/>
              </w:rPr>
              <w:t xml:space="preserve">Casa de la cultura </w:t>
            </w:r>
          </w:p>
        </w:tc>
        <w:tc>
          <w:tcPr>
            <w:tcW w:w="3967" w:type="dxa"/>
          </w:tcPr>
          <w:p w14:paraId="6A556EA9" w14:textId="5161E7D3" w:rsidR="00CC0075" w:rsidRPr="00CA0293" w:rsidRDefault="00CC0075" w:rsidP="00CA0293">
            <w:pPr>
              <w:jc w:val="center"/>
              <w:rPr>
                <w:rFonts w:ascii="Verdana" w:hAnsi="Verdana" w:cstheme="majorHAnsi"/>
                <w:sz w:val="18"/>
                <w:szCs w:val="18"/>
              </w:rPr>
            </w:pPr>
            <w:proofErr w:type="spellStart"/>
            <w:r w:rsidRPr="00CA0293">
              <w:rPr>
                <w:rFonts w:ascii="Verdana" w:hAnsi="Verdana" w:cstheme="majorHAnsi"/>
                <w:sz w:val="18"/>
                <w:szCs w:val="18"/>
              </w:rPr>
              <w:t>Covarachia</w:t>
            </w:r>
            <w:proofErr w:type="spellEnd"/>
            <w:r w:rsidRPr="00CA0293">
              <w:rPr>
                <w:rFonts w:ascii="Verdana" w:hAnsi="Verdana" w:cstheme="majorHAnsi"/>
                <w:sz w:val="18"/>
                <w:szCs w:val="18"/>
              </w:rPr>
              <w:t>-Boyacá</w:t>
            </w:r>
          </w:p>
        </w:tc>
      </w:tr>
      <w:tr w:rsidR="00CC0075" w:rsidRPr="00CA0293" w14:paraId="0F974B58" w14:textId="77777777" w:rsidTr="00CC0075">
        <w:tc>
          <w:tcPr>
            <w:tcW w:w="709" w:type="dxa"/>
          </w:tcPr>
          <w:p w14:paraId="1E85D95C" w14:textId="54827EC5" w:rsidR="00CC0075" w:rsidRPr="00CA0293" w:rsidRDefault="00CC0075" w:rsidP="00CA0293">
            <w:pPr>
              <w:jc w:val="center"/>
              <w:rPr>
                <w:rFonts w:ascii="Verdana" w:hAnsi="Verdana" w:cstheme="majorHAnsi"/>
                <w:b/>
                <w:bCs/>
                <w:sz w:val="18"/>
                <w:szCs w:val="18"/>
              </w:rPr>
            </w:pPr>
            <w:r w:rsidRPr="00CA0293">
              <w:rPr>
                <w:rFonts w:ascii="Verdana" w:hAnsi="Verdana" w:cstheme="majorHAnsi"/>
                <w:b/>
                <w:bCs/>
                <w:sz w:val="18"/>
                <w:szCs w:val="18"/>
              </w:rPr>
              <w:t>3</w:t>
            </w:r>
          </w:p>
        </w:tc>
        <w:tc>
          <w:tcPr>
            <w:tcW w:w="3971" w:type="dxa"/>
          </w:tcPr>
          <w:p w14:paraId="0FF05AE4" w14:textId="3F62FD58" w:rsidR="00CC0075" w:rsidRPr="00CA0293" w:rsidRDefault="00CC0075" w:rsidP="00CA0293">
            <w:pPr>
              <w:ind w:firstLine="104"/>
              <w:jc w:val="both"/>
              <w:rPr>
                <w:rFonts w:ascii="Verdana" w:hAnsi="Verdana" w:cstheme="majorHAnsi"/>
                <w:sz w:val="18"/>
                <w:szCs w:val="18"/>
              </w:rPr>
            </w:pPr>
            <w:r w:rsidRPr="00CA0293">
              <w:rPr>
                <w:rFonts w:ascii="Verdana" w:hAnsi="Verdana" w:cstheme="majorHAnsi"/>
                <w:sz w:val="18"/>
                <w:szCs w:val="18"/>
              </w:rPr>
              <w:t>Biblioteca Pública</w:t>
            </w:r>
          </w:p>
        </w:tc>
        <w:tc>
          <w:tcPr>
            <w:tcW w:w="3967" w:type="dxa"/>
          </w:tcPr>
          <w:p w14:paraId="2E5D45E4" w14:textId="6EEE91F2" w:rsidR="00CC0075" w:rsidRPr="00CA0293" w:rsidRDefault="00CC0075" w:rsidP="00CA0293">
            <w:pPr>
              <w:jc w:val="center"/>
              <w:rPr>
                <w:rFonts w:ascii="Verdana" w:hAnsi="Verdana" w:cstheme="majorHAnsi"/>
                <w:sz w:val="18"/>
                <w:szCs w:val="18"/>
              </w:rPr>
            </w:pPr>
            <w:r w:rsidRPr="00CA0293">
              <w:rPr>
                <w:rFonts w:ascii="Verdana" w:hAnsi="Verdana" w:cstheme="majorHAnsi"/>
                <w:sz w:val="18"/>
                <w:szCs w:val="18"/>
              </w:rPr>
              <w:t>Duitama-Boyacá</w:t>
            </w:r>
          </w:p>
          <w:p w14:paraId="12DBA6B6" w14:textId="77777777" w:rsidR="00CC0075" w:rsidRPr="00CA0293" w:rsidRDefault="00CC0075" w:rsidP="00CA0293">
            <w:pPr>
              <w:jc w:val="center"/>
              <w:rPr>
                <w:rFonts w:ascii="Verdana" w:hAnsi="Verdana" w:cstheme="majorHAnsi"/>
                <w:sz w:val="18"/>
                <w:szCs w:val="18"/>
              </w:rPr>
            </w:pPr>
          </w:p>
        </w:tc>
      </w:tr>
      <w:tr w:rsidR="00CC0075" w:rsidRPr="00CA0293" w14:paraId="3CDE348F" w14:textId="77777777" w:rsidTr="00CC0075">
        <w:tc>
          <w:tcPr>
            <w:tcW w:w="709" w:type="dxa"/>
          </w:tcPr>
          <w:p w14:paraId="497138A3" w14:textId="33931649" w:rsidR="00CC0075" w:rsidRPr="00CA0293" w:rsidRDefault="00CC0075" w:rsidP="00CA0293">
            <w:pPr>
              <w:jc w:val="center"/>
              <w:rPr>
                <w:rFonts w:ascii="Verdana" w:hAnsi="Verdana" w:cstheme="majorHAnsi"/>
                <w:b/>
                <w:bCs/>
                <w:sz w:val="18"/>
                <w:szCs w:val="18"/>
              </w:rPr>
            </w:pPr>
            <w:r w:rsidRPr="00CA0293">
              <w:rPr>
                <w:rFonts w:ascii="Verdana" w:hAnsi="Verdana" w:cstheme="majorHAnsi"/>
                <w:b/>
                <w:bCs/>
                <w:sz w:val="18"/>
                <w:szCs w:val="18"/>
              </w:rPr>
              <w:t>4</w:t>
            </w:r>
          </w:p>
        </w:tc>
        <w:tc>
          <w:tcPr>
            <w:tcW w:w="3971" w:type="dxa"/>
          </w:tcPr>
          <w:p w14:paraId="1796A4C0" w14:textId="5A724264" w:rsidR="00CC0075" w:rsidRPr="00CA0293" w:rsidRDefault="00CC0075" w:rsidP="00CA0293">
            <w:pPr>
              <w:ind w:firstLine="104"/>
              <w:jc w:val="both"/>
              <w:rPr>
                <w:rFonts w:ascii="Verdana" w:hAnsi="Verdana" w:cstheme="majorHAnsi"/>
                <w:sz w:val="18"/>
                <w:szCs w:val="18"/>
              </w:rPr>
            </w:pPr>
            <w:r w:rsidRPr="00CA0293">
              <w:rPr>
                <w:rFonts w:ascii="Verdana" w:hAnsi="Verdana" w:cstheme="majorHAnsi"/>
                <w:sz w:val="18"/>
                <w:szCs w:val="18"/>
              </w:rPr>
              <w:t>Casa de la cultura</w:t>
            </w:r>
          </w:p>
        </w:tc>
        <w:tc>
          <w:tcPr>
            <w:tcW w:w="3967" w:type="dxa"/>
          </w:tcPr>
          <w:p w14:paraId="093B23EF" w14:textId="383A1A70" w:rsidR="00CC0075" w:rsidRPr="00CA0293" w:rsidRDefault="00CC0075" w:rsidP="00CA0293">
            <w:pPr>
              <w:jc w:val="center"/>
              <w:rPr>
                <w:rFonts w:ascii="Verdana" w:hAnsi="Verdana" w:cstheme="majorHAnsi"/>
                <w:sz w:val="18"/>
                <w:szCs w:val="18"/>
              </w:rPr>
            </w:pPr>
            <w:proofErr w:type="spellStart"/>
            <w:r w:rsidRPr="00CA0293">
              <w:rPr>
                <w:rFonts w:ascii="Verdana" w:hAnsi="Verdana" w:cstheme="majorHAnsi"/>
                <w:sz w:val="18"/>
                <w:szCs w:val="18"/>
              </w:rPr>
              <w:t>Carcasi</w:t>
            </w:r>
            <w:proofErr w:type="spellEnd"/>
            <w:r w:rsidRPr="00CA0293">
              <w:rPr>
                <w:rFonts w:ascii="Verdana" w:hAnsi="Verdana" w:cstheme="majorHAnsi"/>
                <w:sz w:val="18"/>
                <w:szCs w:val="18"/>
              </w:rPr>
              <w:t>-Santander</w:t>
            </w:r>
          </w:p>
        </w:tc>
      </w:tr>
      <w:tr w:rsidR="00CC0075" w:rsidRPr="00CA0293" w14:paraId="484A36B7" w14:textId="77777777" w:rsidTr="00CC0075">
        <w:tc>
          <w:tcPr>
            <w:tcW w:w="709" w:type="dxa"/>
          </w:tcPr>
          <w:p w14:paraId="2925635F" w14:textId="6221D64E" w:rsidR="00CC0075" w:rsidRPr="00CA0293" w:rsidRDefault="00CC0075" w:rsidP="00CA0293">
            <w:pPr>
              <w:jc w:val="center"/>
              <w:rPr>
                <w:rFonts w:ascii="Verdana" w:hAnsi="Verdana" w:cstheme="majorHAnsi"/>
                <w:b/>
                <w:bCs/>
                <w:sz w:val="18"/>
                <w:szCs w:val="18"/>
              </w:rPr>
            </w:pPr>
            <w:r w:rsidRPr="00CA0293">
              <w:rPr>
                <w:rFonts w:ascii="Verdana" w:hAnsi="Verdana" w:cstheme="majorHAnsi"/>
                <w:b/>
                <w:bCs/>
                <w:sz w:val="18"/>
                <w:szCs w:val="18"/>
              </w:rPr>
              <w:t>5</w:t>
            </w:r>
          </w:p>
        </w:tc>
        <w:tc>
          <w:tcPr>
            <w:tcW w:w="3971" w:type="dxa"/>
          </w:tcPr>
          <w:p w14:paraId="1A62051D" w14:textId="2EED19B1" w:rsidR="00CC0075" w:rsidRPr="00CA0293" w:rsidRDefault="00CC0075" w:rsidP="00CA0293">
            <w:pPr>
              <w:ind w:firstLine="104"/>
              <w:jc w:val="both"/>
              <w:rPr>
                <w:rFonts w:ascii="Verdana" w:hAnsi="Verdana" w:cstheme="majorHAnsi"/>
                <w:sz w:val="18"/>
                <w:szCs w:val="18"/>
              </w:rPr>
            </w:pPr>
            <w:r w:rsidRPr="00CA0293">
              <w:rPr>
                <w:rFonts w:ascii="Verdana" w:hAnsi="Verdana" w:cstheme="majorHAnsi"/>
                <w:sz w:val="18"/>
                <w:szCs w:val="18"/>
              </w:rPr>
              <w:t>Casa de la cultura</w:t>
            </w:r>
          </w:p>
        </w:tc>
        <w:tc>
          <w:tcPr>
            <w:tcW w:w="3967" w:type="dxa"/>
          </w:tcPr>
          <w:p w14:paraId="3D6AE118" w14:textId="71A7CABC" w:rsidR="00CC0075" w:rsidRPr="00CA0293" w:rsidRDefault="00CC0075" w:rsidP="00CA0293">
            <w:pPr>
              <w:jc w:val="center"/>
              <w:rPr>
                <w:rFonts w:ascii="Verdana" w:hAnsi="Verdana" w:cstheme="majorHAnsi"/>
                <w:sz w:val="18"/>
                <w:szCs w:val="18"/>
              </w:rPr>
            </w:pPr>
            <w:proofErr w:type="spellStart"/>
            <w:r w:rsidRPr="00CA0293">
              <w:rPr>
                <w:rFonts w:ascii="Verdana" w:hAnsi="Verdana" w:cstheme="majorHAnsi"/>
                <w:sz w:val="18"/>
                <w:szCs w:val="18"/>
              </w:rPr>
              <w:t>Malaga</w:t>
            </w:r>
            <w:proofErr w:type="spellEnd"/>
            <w:r w:rsidRPr="00CA0293">
              <w:rPr>
                <w:rFonts w:ascii="Verdana" w:hAnsi="Verdana" w:cstheme="majorHAnsi"/>
                <w:sz w:val="18"/>
                <w:szCs w:val="18"/>
              </w:rPr>
              <w:t>-Santander</w:t>
            </w:r>
          </w:p>
        </w:tc>
      </w:tr>
      <w:bookmarkEnd w:id="42"/>
    </w:tbl>
    <w:p w14:paraId="479D3BEC" w14:textId="77777777" w:rsidR="007C436C" w:rsidRDefault="007C436C" w:rsidP="00CA0293">
      <w:pPr>
        <w:shd w:val="clear" w:color="auto" w:fill="FFFFFF"/>
        <w:jc w:val="both"/>
        <w:textAlignment w:val="baseline"/>
        <w:rPr>
          <w:rFonts w:ascii="Verdana" w:eastAsia="MS Mincho" w:hAnsi="Verdana" w:cs="Arial"/>
          <w:sz w:val="22"/>
          <w:szCs w:val="22"/>
        </w:rPr>
      </w:pPr>
    </w:p>
    <w:p w14:paraId="18D6B851" w14:textId="73005B41" w:rsidR="00E26253" w:rsidRPr="00BC3A95" w:rsidDel="00094990" w:rsidRDefault="00E26253" w:rsidP="00E26253">
      <w:pPr>
        <w:ind w:left="-142" w:right="165"/>
        <w:jc w:val="both"/>
        <w:rPr>
          <w:del w:id="43" w:author="Valentina Alexa Carvajal Agudelo" w:date="2025-08-21T12:26:00Z" w16du:dateUtc="2025-08-21T17:26:00Z"/>
          <w:rFonts w:ascii="Verdana" w:eastAsia="MS Mincho" w:hAnsi="Verdana" w:cs="Arial"/>
          <w:i/>
          <w:iCs/>
          <w:sz w:val="22"/>
        </w:rPr>
      </w:pPr>
    </w:p>
    <w:p w14:paraId="5126355D" w14:textId="4A8E6245" w:rsidR="00CA0293" w:rsidRDefault="00DA3089" w:rsidP="00CA0293">
      <w:pPr>
        <w:shd w:val="clear" w:color="auto" w:fill="FFFFFF"/>
        <w:jc w:val="both"/>
        <w:textAlignment w:val="baseline"/>
        <w:rPr>
          <w:rFonts w:ascii="Verdana" w:eastAsia="MS Mincho" w:hAnsi="Verdana" w:cs="Arial"/>
          <w:sz w:val="22"/>
          <w:szCs w:val="22"/>
        </w:rPr>
      </w:pPr>
      <w:ins w:id="44" w:author="Valentina Alexa Carvajal Agudelo" w:date="2025-08-21T11:34:00Z">
        <w:r w:rsidRPr="00DA3089">
          <w:rPr>
            <w:rFonts w:ascii="Verdana" w:eastAsia="MS Mincho" w:hAnsi="Verdana" w:cs="Arial"/>
            <w:sz w:val="22"/>
            <w:szCs w:val="22"/>
          </w:rPr>
          <w:t xml:space="preserve">Que la entrega, instalación y puesta en funcionamiento del mobiliario dotacional objeto de la presente gestión administrativa fue realizada en primera instancia por el contratista, quien hizo entrega material al Ministerio de las Culturas, las Artes y los Saberes conforme a lo establecido en los contratos suscritos. Posteriormente, el Ministerio, a través del Grupo de Infraestructura Cultural y previa verificación y supervisión, realizó la entrega </w:t>
        </w:r>
        <w:r w:rsidRPr="00DA3089">
          <w:rPr>
            <w:rFonts w:ascii="Verdana" w:eastAsia="MS Mincho" w:hAnsi="Verdana" w:cs="Arial"/>
            <w:sz w:val="22"/>
            <w:szCs w:val="22"/>
          </w:rPr>
          <w:lastRenderedPageBreak/>
          <w:t>física y formal del mobiliario a los representantes de las entidades territoriales beneficiarias, quienes recibieron la dotación bajo acta suscrita y asumieron el compromiso de destinarla exclusivamente al fortalecimiento, mejoramiento, uso y disfrute de los espacios culturales. Esta entrega y recepción quedaron debidamente certificadas mediante actas, bajo la supervisión y seguimiento del Ministerio, garantizando el cumplimiento de los términos contractuales, normativos y el adecuado equipamiento de los espacios culturales beneficiarios.</w:t>
        </w:r>
      </w:ins>
      <w:del w:id="45" w:author="Valentina Alexa Carvajal Agudelo" w:date="2025-08-21T11:34:00Z" w16du:dateUtc="2025-08-21T16:34:00Z">
        <w:r w:rsidR="00CA0293" w:rsidRPr="00CA0293" w:rsidDel="00DA3089">
          <w:rPr>
            <w:rFonts w:ascii="Verdana" w:eastAsia="MS Mincho" w:hAnsi="Verdana" w:cs="Arial"/>
            <w:sz w:val="22"/>
            <w:szCs w:val="22"/>
          </w:rPr>
          <w:delText xml:space="preserve">Que habiéndose </w:delText>
        </w:r>
        <w:commentRangeStart w:id="46"/>
        <w:r w:rsidR="00CA0293" w:rsidRPr="00CA0293" w:rsidDel="00DA3089">
          <w:rPr>
            <w:rFonts w:ascii="Verdana" w:eastAsia="MS Mincho" w:hAnsi="Verdana" w:cs="Arial"/>
            <w:sz w:val="22"/>
            <w:szCs w:val="22"/>
          </w:rPr>
          <w:delText xml:space="preserve">realizado la entrega física </w:delText>
        </w:r>
        <w:r w:rsidR="00F95677" w:rsidDel="00DA3089">
          <w:rPr>
            <w:rFonts w:ascii="Verdana" w:eastAsia="MS Mincho" w:hAnsi="Verdana" w:cs="Arial"/>
            <w:sz w:val="22"/>
            <w:szCs w:val="22"/>
          </w:rPr>
          <w:delText xml:space="preserve">en cada una de las infraestructuras culturales </w:delText>
        </w:r>
        <w:r w:rsidR="00CA0293" w:rsidRPr="00CA0293" w:rsidDel="00DA3089">
          <w:rPr>
            <w:rFonts w:ascii="Verdana" w:eastAsia="MS Mincho" w:hAnsi="Verdana" w:cs="Arial"/>
            <w:sz w:val="22"/>
            <w:szCs w:val="22"/>
          </w:rPr>
          <w:delText>y recepción formal</w:delText>
        </w:r>
        <w:r w:rsidR="00F95677" w:rsidDel="00DA3089">
          <w:rPr>
            <w:rFonts w:ascii="Verdana" w:eastAsia="MS Mincho" w:hAnsi="Verdana" w:cs="Arial"/>
            <w:sz w:val="22"/>
            <w:szCs w:val="22"/>
          </w:rPr>
          <w:delText xml:space="preserve"> por parte de los encargados por el municipio, </w:delText>
        </w:r>
        <w:r w:rsidR="00CA0293" w:rsidRPr="00CA0293" w:rsidDel="00DA3089">
          <w:rPr>
            <w:rFonts w:ascii="Verdana" w:eastAsia="MS Mincho" w:hAnsi="Verdana" w:cs="Arial"/>
            <w:sz w:val="22"/>
            <w:szCs w:val="22"/>
          </w:rPr>
          <w:delText xml:space="preserve"> </w:delText>
        </w:r>
        <w:commentRangeEnd w:id="46"/>
        <w:r w:rsidR="00A43E7B" w:rsidDel="00DA3089">
          <w:rPr>
            <w:rStyle w:val="Refdecomentario"/>
            <w:rFonts w:asciiTheme="minorHAnsi" w:eastAsiaTheme="minorEastAsia" w:hAnsiTheme="minorHAnsi" w:cstheme="minorBidi"/>
            <w:lang w:val="en-US" w:eastAsia="en-US"/>
          </w:rPr>
          <w:commentReference w:id="46"/>
        </w:r>
        <w:r w:rsidR="00CA0293" w:rsidRPr="00CA0293" w:rsidDel="00DA3089">
          <w:rPr>
            <w:rFonts w:ascii="Verdana" w:eastAsia="MS Mincho" w:hAnsi="Verdana" w:cs="Arial"/>
            <w:sz w:val="22"/>
            <w:szCs w:val="22"/>
          </w:rPr>
          <w:delText xml:space="preserve">de la dotación de mobiliario destinada a las infraestructuras culturales indicadas en el marco de la presente gestión administrativa, </w:delText>
        </w:r>
        <w:commentRangeStart w:id="47"/>
        <w:r w:rsidR="00CA0293" w:rsidRPr="00CA0293" w:rsidDel="00DA3089">
          <w:rPr>
            <w:rFonts w:ascii="Verdana" w:eastAsia="MS Mincho" w:hAnsi="Verdana" w:cs="Arial"/>
            <w:sz w:val="22"/>
            <w:szCs w:val="22"/>
          </w:rPr>
          <w:delText>se certific</w:delText>
        </w:r>
        <w:r w:rsidR="00F95677" w:rsidDel="00DA3089">
          <w:rPr>
            <w:rFonts w:ascii="Verdana" w:eastAsia="MS Mincho" w:hAnsi="Verdana" w:cs="Arial"/>
            <w:sz w:val="22"/>
            <w:szCs w:val="22"/>
          </w:rPr>
          <w:delText>ó por medio de la supervisión realizada desde el Grupo de Infraestructura Cultural,</w:delText>
        </w:r>
        <w:r w:rsidR="00CA0293" w:rsidRPr="00CA0293" w:rsidDel="00DA3089">
          <w:rPr>
            <w:rFonts w:ascii="Verdana" w:eastAsia="MS Mincho" w:hAnsi="Verdana" w:cs="Arial"/>
            <w:sz w:val="22"/>
            <w:szCs w:val="22"/>
          </w:rPr>
          <w:delText xml:space="preserve"> el cumplimiento de los términos contractuales y normativos establecidos</w:delText>
        </w:r>
        <w:commentRangeEnd w:id="47"/>
        <w:r w:rsidR="00A43E7B" w:rsidDel="00DA3089">
          <w:rPr>
            <w:rStyle w:val="Refdecomentario"/>
            <w:rFonts w:asciiTheme="minorHAnsi" w:eastAsiaTheme="minorEastAsia" w:hAnsiTheme="minorHAnsi" w:cstheme="minorBidi"/>
            <w:lang w:val="en-US" w:eastAsia="en-US"/>
          </w:rPr>
          <w:commentReference w:id="47"/>
        </w:r>
        <w:r w:rsidR="00CA0293" w:rsidRPr="00CA0293" w:rsidDel="00DA3089">
          <w:rPr>
            <w:rFonts w:ascii="Verdana" w:eastAsia="MS Mincho" w:hAnsi="Verdana" w:cs="Arial"/>
            <w:sz w:val="22"/>
            <w:szCs w:val="22"/>
          </w:rPr>
          <w:delText>, garantizando así el efectivo equipamiento y acondicionamiento de los espacios culturales beneficiarios.</w:delText>
        </w:r>
      </w:del>
    </w:p>
    <w:p w14:paraId="1BDC6E83" w14:textId="77777777" w:rsidR="00CA0293" w:rsidRDefault="00CA0293" w:rsidP="00CA0293">
      <w:pPr>
        <w:shd w:val="clear" w:color="auto" w:fill="FFFFFF"/>
        <w:jc w:val="both"/>
        <w:textAlignment w:val="baseline"/>
        <w:rPr>
          <w:rFonts w:ascii="Verdana" w:eastAsia="MS Mincho" w:hAnsi="Verdana" w:cs="Arial"/>
          <w:sz w:val="22"/>
          <w:szCs w:val="22"/>
        </w:rPr>
      </w:pPr>
    </w:p>
    <w:p w14:paraId="10725B1F" w14:textId="05CFD16C" w:rsidR="00CA0293" w:rsidRPr="00CA0293" w:rsidRDefault="00CA0293" w:rsidP="00CA0293">
      <w:pPr>
        <w:shd w:val="clear" w:color="auto" w:fill="FFFFFF"/>
        <w:jc w:val="both"/>
        <w:textAlignment w:val="baseline"/>
        <w:rPr>
          <w:rFonts w:ascii="Verdana" w:eastAsia="MS Mincho" w:hAnsi="Verdana" w:cs="Arial"/>
          <w:sz w:val="22"/>
          <w:szCs w:val="22"/>
        </w:rPr>
      </w:pPr>
      <w:r w:rsidRPr="00CA0293">
        <w:rPr>
          <w:rFonts w:ascii="Verdana" w:eastAsia="MS Mincho" w:hAnsi="Verdana" w:cs="Arial"/>
          <w:sz w:val="22"/>
          <w:szCs w:val="22"/>
        </w:rPr>
        <w:t xml:space="preserve">Que, </w:t>
      </w:r>
      <w:r w:rsidR="00EF77FA">
        <w:rPr>
          <w:rFonts w:ascii="Verdana" w:eastAsia="MS Mincho" w:hAnsi="Verdana" w:cs="Arial"/>
          <w:sz w:val="22"/>
          <w:szCs w:val="22"/>
        </w:rPr>
        <w:t xml:space="preserve">el presente acto se expide con el </w:t>
      </w:r>
      <w:r w:rsidRPr="00CA0293">
        <w:rPr>
          <w:rFonts w:ascii="Verdana" w:eastAsia="MS Mincho" w:hAnsi="Verdana" w:cs="Arial"/>
          <w:sz w:val="22"/>
          <w:szCs w:val="22"/>
        </w:rPr>
        <w:t xml:space="preserve">fin de </w:t>
      </w:r>
      <w:r>
        <w:rPr>
          <w:rFonts w:ascii="Verdana" w:eastAsia="MS Mincho" w:hAnsi="Verdana" w:cs="Arial"/>
          <w:sz w:val="22"/>
          <w:szCs w:val="22"/>
        </w:rPr>
        <w:t xml:space="preserve">emitir </w:t>
      </w:r>
      <w:r w:rsidRPr="00CA0293">
        <w:rPr>
          <w:rFonts w:ascii="Verdana" w:eastAsia="MS Mincho" w:hAnsi="Verdana" w:cs="Arial"/>
          <w:sz w:val="22"/>
          <w:szCs w:val="22"/>
        </w:rPr>
        <w:t>la debida constancia institucional del proceso, asegura</w:t>
      </w:r>
      <w:r w:rsidR="00EF77FA">
        <w:rPr>
          <w:rFonts w:ascii="Verdana" w:eastAsia="MS Mincho" w:hAnsi="Verdana" w:cs="Arial"/>
          <w:sz w:val="22"/>
          <w:szCs w:val="22"/>
        </w:rPr>
        <w:t>r</w:t>
      </w:r>
      <w:r w:rsidRPr="00CA0293">
        <w:rPr>
          <w:rFonts w:ascii="Verdana" w:eastAsia="MS Mincho" w:hAnsi="Verdana" w:cs="Arial"/>
          <w:sz w:val="22"/>
          <w:szCs w:val="22"/>
        </w:rPr>
        <w:t xml:space="preserve"> la correcta trazabilidad ante los órganos de control fiscal y fortalece</w:t>
      </w:r>
      <w:r w:rsidR="00EF77FA">
        <w:rPr>
          <w:rFonts w:ascii="Verdana" w:eastAsia="MS Mincho" w:hAnsi="Verdana" w:cs="Arial"/>
          <w:sz w:val="22"/>
          <w:szCs w:val="22"/>
        </w:rPr>
        <w:t>r</w:t>
      </w:r>
      <w:r w:rsidRPr="00CA0293">
        <w:rPr>
          <w:rFonts w:ascii="Verdana" w:eastAsia="MS Mincho" w:hAnsi="Verdana" w:cs="Arial"/>
          <w:sz w:val="22"/>
          <w:szCs w:val="22"/>
        </w:rPr>
        <w:t xml:space="preserve"> la transparencia y el control en la gestión de recursos públicos, permitiendo así el cierre documental, administrativo y legal del procedimiento de dotación en cumplimiento de las disposiciones normativas y los principios que rigen la función pública.</w:t>
      </w:r>
    </w:p>
    <w:p w14:paraId="496A3C06" w14:textId="77777777" w:rsidR="00CA0293" w:rsidRDefault="00CA0293" w:rsidP="00CA0293">
      <w:pPr>
        <w:shd w:val="clear" w:color="auto" w:fill="FFFFFF"/>
        <w:jc w:val="both"/>
        <w:textAlignment w:val="baseline"/>
        <w:rPr>
          <w:rFonts w:ascii="Verdana" w:eastAsia="MS Mincho" w:hAnsi="Verdana" w:cs="Arial"/>
          <w:sz w:val="22"/>
          <w:szCs w:val="22"/>
        </w:rPr>
      </w:pPr>
    </w:p>
    <w:p w14:paraId="00DA7FB8" w14:textId="77777777" w:rsidR="007C436C" w:rsidRPr="00A01432" w:rsidRDefault="007C436C" w:rsidP="00CA0293">
      <w:pPr>
        <w:shd w:val="clear" w:color="auto" w:fill="FFFFFF"/>
        <w:jc w:val="both"/>
        <w:textAlignment w:val="baseline"/>
        <w:rPr>
          <w:rFonts w:ascii="Verdana" w:eastAsia="MS Mincho" w:hAnsi="Verdana" w:cs="Arial"/>
          <w:sz w:val="22"/>
          <w:szCs w:val="22"/>
        </w:rPr>
      </w:pPr>
    </w:p>
    <w:p w14:paraId="596275AF" w14:textId="77777777" w:rsidR="007C436C" w:rsidRPr="00A01432" w:rsidRDefault="007C436C" w:rsidP="00CA0293">
      <w:pPr>
        <w:jc w:val="both"/>
        <w:rPr>
          <w:rFonts w:ascii="Verdana" w:hAnsi="Verdana" w:cs="Arial"/>
          <w:sz w:val="22"/>
          <w:szCs w:val="22"/>
        </w:rPr>
      </w:pPr>
      <w:r w:rsidRPr="00A01432">
        <w:rPr>
          <w:rFonts w:ascii="Verdana" w:hAnsi="Verdana" w:cs="Arial"/>
          <w:sz w:val="22"/>
          <w:szCs w:val="22"/>
        </w:rPr>
        <w:t>En mérito de lo expuesto,</w:t>
      </w:r>
    </w:p>
    <w:p w14:paraId="3149A21F" w14:textId="77777777" w:rsidR="007C436C" w:rsidRPr="00A01432" w:rsidRDefault="007C436C" w:rsidP="00CA0293">
      <w:pPr>
        <w:rPr>
          <w:rFonts w:ascii="Verdana" w:hAnsi="Verdana" w:cs="Arial"/>
          <w:b/>
          <w:sz w:val="22"/>
          <w:szCs w:val="22"/>
          <w:lang w:eastAsia="x-none"/>
        </w:rPr>
      </w:pPr>
    </w:p>
    <w:p w14:paraId="70DD470A" w14:textId="77777777" w:rsidR="007C436C" w:rsidRPr="00A01432" w:rsidRDefault="007C436C" w:rsidP="00CA0293">
      <w:pPr>
        <w:jc w:val="center"/>
        <w:rPr>
          <w:rFonts w:ascii="Verdana" w:hAnsi="Verdana" w:cs="Arial"/>
          <w:b/>
          <w:sz w:val="22"/>
          <w:szCs w:val="22"/>
          <w:lang w:eastAsia="x-none"/>
        </w:rPr>
      </w:pPr>
      <w:r w:rsidRPr="00A01432">
        <w:rPr>
          <w:rFonts w:ascii="Verdana" w:hAnsi="Verdana" w:cs="Arial"/>
          <w:b/>
          <w:sz w:val="22"/>
          <w:szCs w:val="22"/>
          <w:lang w:eastAsia="x-none"/>
        </w:rPr>
        <w:t>RESUELVE:</w:t>
      </w:r>
    </w:p>
    <w:p w14:paraId="73FB4B48" w14:textId="77777777" w:rsidR="007C436C" w:rsidRPr="00A01432" w:rsidRDefault="007C436C" w:rsidP="00CA0293">
      <w:pPr>
        <w:jc w:val="center"/>
        <w:rPr>
          <w:rFonts w:ascii="Verdana" w:hAnsi="Verdana" w:cs="Arial"/>
          <w:b/>
          <w:sz w:val="22"/>
          <w:szCs w:val="22"/>
          <w:lang w:eastAsia="x-none"/>
        </w:rPr>
      </w:pPr>
    </w:p>
    <w:p w14:paraId="4C81D351" w14:textId="1C6BDB17" w:rsidR="0059092A" w:rsidRDefault="007C436C" w:rsidP="00CA0293">
      <w:pPr>
        <w:jc w:val="both"/>
        <w:rPr>
          <w:ins w:id="48" w:author="Valentina Alexa Carvajal Agudelo" w:date="2025-08-21T12:20:00Z" w16du:dateUtc="2025-08-21T17:20:00Z"/>
          <w:rFonts w:ascii="Verdana" w:hAnsi="Verdana" w:cs="Arial"/>
          <w:bCs/>
          <w:sz w:val="22"/>
          <w:szCs w:val="22"/>
        </w:rPr>
      </w:pPr>
      <w:r w:rsidRPr="00A01432">
        <w:rPr>
          <w:rFonts w:ascii="Verdana" w:hAnsi="Verdana" w:cs="Arial"/>
          <w:b/>
          <w:bCs/>
          <w:sz w:val="22"/>
          <w:szCs w:val="22"/>
        </w:rPr>
        <w:t xml:space="preserve">Artículo 1.-: </w:t>
      </w:r>
      <w:r w:rsidR="00F23632" w:rsidRPr="00F23632">
        <w:rPr>
          <w:rFonts w:ascii="Verdana" w:hAnsi="Verdana" w:cs="Arial"/>
          <w:bCs/>
          <w:sz w:val="22"/>
          <w:szCs w:val="22"/>
        </w:rPr>
        <w:t xml:space="preserve">Formalizar la entrega de mobiliario dotacional a las siguientes infraestructuras culturales: Casa de la Cultura de </w:t>
      </w:r>
      <w:proofErr w:type="spellStart"/>
      <w:r w:rsidR="00F23632" w:rsidRPr="00F23632">
        <w:rPr>
          <w:rFonts w:ascii="Verdana" w:hAnsi="Verdana" w:cs="Arial"/>
          <w:bCs/>
          <w:sz w:val="22"/>
          <w:szCs w:val="22"/>
        </w:rPr>
        <w:t>Certegui</w:t>
      </w:r>
      <w:proofErr w:type="spellEnd"/>
      <w:r w:rsidR="00F23632" w:rsidRPr="00F23632">
        <w:rPr>
          <w:rFonts w:ascii="Verdana" w:hAnsi="Verdana" w:cs="Arial"/>
          <w:bCs/>
          <w:sz w:val="22"/>
          <w:szCs w:val="22"/>
        </w:rPr>
        <w:t xml:space="preserve"> (Chocó), Casa de la Cultura de </w:t>
      </w:r>
      <w:proofErr w:type="spellStart"/>
      <w:r w:rsidR="00F23632" w:rsidRPr="00F23632">
        <w:rPr>
          <w:rFonts w:ascii="Verdana" w:hAnsi="Verdana" w:cs="Arial"/>
          <w:bCs/>
          <w:sz w:val="22"/>
          <w:szCs w:val="22"/>
        </w:rPr>
        <w:t>Covarachía</w:t>
      </w:r>
      <w:proofErr w:type="spellEnd"/>
      <w:r w:rsidR="00F23632" w:rsidRPr="00F23632">
        <w:rPr>
          <w:rFonts w:ascii="Verdana" w:hAnsi="Verdana" w:cs="Arial"/>
          <w:bCs/>
          <w:sz w:val="22"/>
          <w:szCs w:val="22"/>
        </w:rPr>
        <w:t xml:space="preserve"> y Biblioteca Pública de Duitama (Boyacá), Casa de la Cultura de Carcasí y Casa de la Cultura de Málaga (Santander), conforme a lo indicado en la parte considerativa de la presente Resolución y a </w:t>
      </w:r>
      <w:del w:id="49" w:author="Valentina Alexa Carvajal Agudelo" w:date="2025-08-21T12:16:00Z" w16du:dateUtc="2025-08-21T17:16:00Z">
        <w:r w:rsidR="00F23632" w:rsidRPr="00F23632" w:rsidDel="00080173">
          <w:rPr>
            <w:rFonts w:ascii="Verdana" w:hAnsi="Verdana" w:cs="Arial"/>
            <w:bCs/>
            <w:sz w:val="22"/>
            <w:szCs w:val="22"/>
          </w:rPr>
          <w:delText>las</w:delText>
        </w:r>
      </w:del>
      <w:r w:rsidR="00F23632" w:rsidRPr="00F23632">
        <w:rPr>
          <w:rFonts w:ascii="Verdana" w:hAnsi="Verdana" w:cs="Arial"/>
          <w:bCs/>
          <w:sz w:val="22"/>
          <w:szCs w:val="22"/>
        </w:rPr>
        <w:t xml:space="preserve"> actas de entrega y recepción debidamente suscritas</w:t>
      </w:r>
      <w:ins w:id="50" w:author="Valentina Alexa Carvajal Agudelo" w:date="2025-08-21T12:16:00Z" w16du:dateUtc="2025-08-21T17:16:00Z">
        <w:r w:rsidR="00080173">
          <w:rPr>
            <w:rFonts w:ascii="Verdana" w:hAnsi="Verdana" w:cs="Arial"/>
            <w:bCs/>
            <w:sz w:val="22"/>
            <w:szCs w:val="22"/>
          </w:rPr>
          <w:t xml:space="preserve"> que se citan a continuación</w:t>
        </w:r>
      </w:ins>
      <w:ins w:id="51" w:author="Valentina Alexa Carvajal Agudelo" w:date="2025-08-21T12:25:00Z" w16du:dateUtc="2025-08-21T17:25:00Z">
        <w:r w:rsidR="00080173">
          <w:rPr>
            <w:rFonts w:ascii="Verdana" w:hAnsi="Verdana" w:cs="Arial"/>
            <w:bCs/>
            <w:sz w:val="22"/>
            <w:szCs w:val="22"/>
          </w:rPr>
          <w:t xml:space="preserve"> y que forman parte integral de la presente resolución</w:t>
        </w:r>
      </w:ins>
      <w:del w:id="52" w:author="Valentina Alexa Carvajal Agudelo" w:date="2025-08-21T12:16:00Z" w16du:dateUtc="2025-08-21T17:16:00Z">
        <w:r w:rsidR="00F23632" w:rsidRPr="00F23632" w:rsidDel="00080173">
          <w:rPr>
            <w:rFonts w:ascii="Verdana" w:hAnsi="Verdana" w:cs="Arial"/>
            <w:bCs/>
            <w:sz w:val="22"/>
            <w:szCs w:val="22"/>
          </w:rPr>
          <w:delText>.</w:delText>
        </w:r>
      </w:del>
      <w:ins w:id="53" w:author="Valentina Alexa Carvajal Agudelo" w:date="2025-08-21T12:16:00Z" w16du:dateUtc="2025-08-21T17:16:00Z">
        <w:r w:rsidR="00080173">
          <w:rPr>
            <w:rFonts w:ascii="Verdana" w:hAnsi="Verdana" w:cs="Arial"/>
            <w:bCs/>
            <w:sz w:val="22"/>
            <w:szCs w:val="22"/>
          </w:rPr>
          <w:t>:</w:t>
        </w:r>
      </w:ins>
    </w:p>
    <w:p w14:paraId="5F2592A9" w14:textId="77777777" w:rsidR="00080173" w:rsidRDefault="00080173" w:rsidP="00CA0293">
      <w:pPr>
        <w:jc w:val="both"/>
        <w:rPr>
          <w:ins w:id="54" w:author="Valentina Alexa Carvajal Agudelo" w:date="2025-08-21T12:20:00Z" w16du:dateUtc="2025-08-21T17:20:00Z"/>
          <w:rFonts w:ascii="Verdana" w:hAnsi="Verdana" w:cs="Arial"/>
          <w:bCs/>
          <w:sz w:val="22"/>
          <w:szCs w:val="22"/>
        </w:rPr>
      </w:pPr>
    </w:p>
    <w:p w14:paraId="2984662A" w14:textId="77777777" w:rsidR="00080173" w:rsidRDefault="00080173" w:rsidP="00CA0293">
      <w:pPr>
        <w:jc w:val="both"/>
        <w:rPr>
          <w:ins w:id="55" w:author="Valentina Alexa Carvajal Agudelo" w:date="2025-08-21T12:20:00Z" w16du:dateUtc="2025-08-21T17:20:00Z"/>
          <w:rFonts w:ascii="Verdana" w:hAnsi="Verdana" w:cs="Arial"/>
          <w:bCs/>
          <w:sz w:val="22"/>
          <w:szCs w:val="22"/>
        </w:rPr>
      </w:pPr>
    </w:p>
    <w:tbl>
      <w:tblPr>
        <w:tblW w:w="0" w:type="auto"/>
        <w:tblCellMar>
          <w:left w:w="70" w:type="dxa"/>
          <w:right w:w="70" w:type="dxa"/>
        </w:tblCellMar>
        <w:tblLook w:val="04A0" w:firstRow="1" w:lastRow="0" w:firstColumn="1" w:lastColumn="0" w:noHBand="0" w:noVBand="1"/>
        <w:tblPrChange w:id="56" w:author="Valentina Alexa Carvajal Agudelo" w:date="2025-08-21T12:21:00Z" w16du:dateUtc="2025-08-21T17:21:00Z">
          <w:tblPr>
            <w:tblW w:w="5324" w:type="pct"/>
            <w:tblCellMar>
              <w:left w:w="70" w:type="dxa"/>
              <w:right w:w="70" w:type="dxa"/>
            </w:tblCellMar>
            <w:tblLook w:val="04A0" w:firstRow="1" w:lastRow="0" w:firstColumn="1" w:lastColumn="0" w:noHBand="0" w:noVBand="1"/>
          </w:tblPr>
        </w:tblPrChange>
      </w:tblPr>
      <w:tblGrid>
        <w:gridCol w:w="217"/>
        <w:gridCol w:w="974"/>
        <w:gridCol w:w="1048"/>
        <w:gridCol w:w="704"/>
        <w:gridCol w:w="1142"/>
        <w:gridCol w:w="763"/>
        <w:gridCol w:w="731"/>
        <w:gridCol w:w="924"/>
        <w:gridCol w:w="472"/>
        <w:gridCol w:w="1012"/>
        <w:gridCol w:w="663"/>
        <w:tblGridChange w:id="57">
          <w:tblGrid>
            <w:gridCol w:w="217"/>
            <w:gridCol w:w="6"/>
            <w:gridCol w:w="968"/>
            <w:gridCol w:w="72"/>
            <w:gridCol w:w="976"/>
            <w:gridCol w:w="144"/>
            <w:gridCol w:w="560"/>
            <w:gridCol w:w="188"/>
            <w:gridCol w:w="954"/>
            <w:gridCol w:w="267"/>
            <w:gridCol w:w="496"/>
            <w:gridCol w:w="316"/>
            <w:gridCol w:w="415"/>
            <w:gridCol w:w="363"/>
            <w:gridCol w:w="561"/>
            <w:gridCol w:w="425"/>
            <w:gridCol w:w="47"/>
            <w:gridCol w:w="451"/>
            <w:gridCol w:w="561"/>
            <w:gridCol w:w="520"/>
            <w:gridCol w:w="143"/>
            <w:gridCol w:w="561"/>
          </w:tblGrid>
        </w:tblGridChange>
      </w:tblGrid>
      <w:tr w:rsidR="00080173" w:rsidRPr="00080173" w14:paraId="6F3628D9" w14:textId="77777777" w:rsidTr="00080173">
        <w:trPr>
          <w:trHeight w:val="870"/>
          <w:ins w:id="58" w:author="Valentina Alexa Carvajal Agudelo" w:date="2025-08-21T12:20:00Z" w16du:dateUtc="2025-08-21T17:20:00Z"/>
          <w:trPrChange w:id="59" w:author="Valentina Alexa Carvajal Agudelo" w:date="2025-08-21T12:21:00Z" w16du:dateUtc="2025-08-21T17:21:00Z">
            <w:trPr>
              <w:trHeight w:val="870"/>
            </w:trPr>
          </w:trPrChange>
        </w:trPr>
        <w:tc>
          <w:tcPr>
            <w:tcW w:w="0" w:type="auto"/>
            <w:tcBorders>
              <w:top w:val="single" w:sz="8" w:space="0" w:color="000000"/>
              <w:left w:val="single" w:sz="8" w:space="0" w:color="000000"/>
              <w:bottom w:val="single" w:sz="8" w:space="0" w:color="000000"/>
              <w:right w:val="single" w:sz="8" w:space="0" w:color="000000"/>
            </w:tcBorders>
            <w:hideMark/>
            <w:tcPrChange w:id="60" w:author="Valentina Alexa Carvajal Agudelo" w:date="2025-08-21T12:21:00Z" w16du:dateUtc="2025-08-21T17:21:00Z">
              <w:tcPr>
                <w:tcW w:w="121" w:type="pct"/>
                <w:gridSpan w:val="2"/>
                <w:tcBorders>
                  <w:top w:val="single" w:sz="8" w:space="0" w:color="000000"/>
                  <w:left w:val="single" w:sz="8" w:space="0" w:color="000000"/>
                  <w:bottom w:val="single" w:sz="8" w:space="0" w:color="000000"/>
                  <w:right w:val="single" w:sz="8" w:space="0" w:color="000000"/>
                </w:tcBorders>
                <w:hideMark/>
              </w:tcPr>
            </w:tcPrChange>
          </w:tcPr>
          <w:p w14:paraId="32D4F7A5" w14:textId="3683FB74" w:rsidR="00080173" w:rsidRPr="00080173" w:rsidRDefault="00080173">
            <w:pPr>
              <w:rPr>
                <w:ins w:id="61" w:author="Valentina Alexa Carvajal Agudelo" w:date="2025-08-21T12:20:00Z" w16du:dateUtc="2025-08-21T17:20:00Z"/>
                <w:rFonts w:ascii="Segoe UI" w:hAnsi="Segoe UI" w:cs="Segoe UI"/>
                <w:color w:val="000000"/>
                <w:sz w:val="14"/>
                <w:szCs w:val="14"/>
                <w:rPrChange w:id="62" w:author="Valentina Alexa Carvajal Agudelo" w:date="2025-08-21T12:21:00Z" w16du:dateUtc="2025-08-21T17:21:00Z">
                  <w:rPr>
                    <w:ins w:id="63" w:author="Valentina Alexa Carvajal Agudelo" w:date="2025-08-21T12:20:00Z" w16du:dateUtc="2025-08-21T17:20:00Z"/>
                    <w:rFonts w:ascii="Segoe UI" w:hAnsi="Segoe UI" w:cs="Segoe UI"/>
                    <w:color w:val="000000"/>
                    <w:sz w:val="19"/>
                    <w:szCs w:val="19"/>
                  </w:rPr>
                </w:rPrChange>
              </w:rPr>
            </w:pPr>
            <w:commentRangeStart w:id="64"/>
            <w:ins w:id="65" w:author="Valentina Alexa Carvajal Agudelo" w:date="2025-08-21T12:20:00Z" w16du:dateUtc="2025-08-21T17:20:00Z">
              <w:r w:rsidRPr="00080173">
                <w:rPr>
                  <w:rFonts w:ascii="Segoe UI" w:hAnsi="Segoe UI" w:cs="Segoe UI"/>
                  <w:color w:val="000000"/>
                  <w:sz w:val="14"/>
                  <w:szCs w:val="14"/>
                  <w:rPrChange w:id="66" w:author="Valentina Alexa Carvajal Agudelo" w:date="2025-08-21T12:21:00Z" w16du:dateUtc="2025-08-21T17:21:00Z">
                    <w:rPr>
                      <w:rFonts w:ascii="Segoe UI" w:hAnsi="Segoe UI" w:cs="Segoe UI"/>
                      <w:color w:val="000000"/>
                      <w:sz w:val="16"/>
                      <w:szCs w:val="16"/>
                    </w:rPr>
                  </w:rPrChange>
                </w:rPr>
                <w:t>#</w:t>
              </w:r>
            </w:ins>
          </w:p>
        </w:tc>
        <w:tc>
          <w:tcPr>
            <w:tcW w:w="0" w:type="auto"/>
            <w:tcBorders>
              <w:top w:val="single" w:sz="8" w:space="0" w:color="000000"/>
              <w:left w:val="nil"/>
              <w:bottom w:val="single" w:sz="8" w:space="0" w:color="000000"/>
              <w:right w:val="single" w:sz="8" w:space="0" w:color="000000"/>
            </w:tcBorders>
            <w:hideMark/>
            <w:tcPrChange w:id="67" w:author="Valentina Alexa Carvajal Agudelo" w:date="2025-08-21T12:21:00Z" w16du:dateUtc="2025-08-21T17:21:00Z">
              <w:tcPr>
                <w:tcW w:w="565" w:type="pct"/>
                <w:gridSpan w:val="2"/>
                <w:tcBorders>
                  <w:top w:val="single" w:sz="8" w:space="0" w:color="000000"/>
                  <w:left w:val="nil"/>
                  <w:bottom w:val="single" w:sz="8" w:space="0" w:color="000000"/>
                  <w:right w:val="single" w:sz="8" w:space="0" w:color="000000"/>
                </w:tcBorders>
                <w:hideMark/>
              </w:tcPr>
            </w:tcPrChange>
          </w:tcPr>
          <w:p w14:paraId="2F2D33BC" w14:textId="77777777" w:rsidR="00080173" w:rsidRPr="00080173" w:rsidRDefault="00080173">
            <w:pPr>
              <w:rPr>
                <w:ins w:id="68" w:author="Valentina Alexa Carvajal Agudelo" w:date="2025-08-21T12:20:00Z" w16du:dateUtc="2025-08-21T17:20:00Z"/>
                <w:rFonts w:ascii="Segoe UI" w:hAnsi="Segoe UI" w:cs="Segoe UI"/>
                <w:color w:val="000000"/>
                <w:sz w:val="14"/>
                <w:szCs w:val="14"/>
                <w:rPrChange w:id="69" w:author="Valentina Alexa Carvajal Agudelo" w:date="2025-08-21T12:21:00Z" w16du:dateUtc="2025-08-21T17:21:00Z">
                  <w:rPr>
                    <w:ins w:id="70" w:author="Valentina Alexa Carvajal Agudelo" w:date="2025-08-21T12:20:00Z" w16du:dateUtc="2025-08-21T17:20:00Z"/>
                    <w:rFonts w:ascii="Segoe UI" w:hAnsi="Segoe UI" w:cs="Segoe UI"/>
                    <w:color w:val="000000"/>
                    <w:sz w:val="19"/>
                    <w:szCs w:val="19"/>
                  </w:rPr>
                </w:rPrChange>
              </w:rPr>
            </w:pPr>
            <w:ins w:id="71" w:author="Valentina Alexa Carvajal Agudelo" w:date="2025-08-21T12:20:00Z" w16du:dateUtc="2025-08-21T17:20:00Z">
              <w:r w:rsidRPr="00080173">
                <w:rPr>
                  <w:rFonts w:ascii="Segoe UI" w:hAnsi="Segoe UI" w:cs="Segoe UI"/>
                  <w:color w:val="000000"/>
                  <w:sz w:val="14"/>
                  <w:szCs w:val="14"/>
                  <w:rPrChange w:id="72" w:author="Valentina Alexa Carvajal Agudelo" w:date="2025-08-21T12:21:00Z" w16du:dateUtc="2025-08-21T17:21:00Z">
                    <w:rPr>
                      <w:rFonts w:ascii="Segoe UI" w:hAnsi="Segoe UI" w:cs="Segoe UI"/>
                      <w:color w:val="000000"/>
                      <w:sz w:val="19"/>
                      <w:szCs w:val="19"/>
                    </w:rPr>
                  </w:rPrChange>
                </w:rPr>
                <w:t>Infraestructura cultural</w:t>
              </w:r>
            </w:ins>
          </w:p>
        </w:tc>
        <w:tc>
          <w:tcPr>
            <w:tcW w:w="0" w:type="auto"/>
            <w:tcBorders>
              <w:top w:val="single" w:sz="8" w:space="0" w:color="000000"/>
              <w:left w:val="nil"/>
              <w:bottom w:val="single" w:sz="8" w:space="0" w:color="000000"/>
              <w:right w:val="single" w:sz="8" w:space="0" w:color="000000"/>
            </w:tcBorders>
            <w:hideMark/>
            <w:tcPrChange w:id="73" w:author="Valentina Alexa Carvajal Agudelo" w:date="2025-08-21T12:21:00Z" w16du:dateUtc="2025-08-21T17:21:00Z">
              <w:tcPr>
                <w:tcW w:w="608" w:type="pct"/>
                <w:gridSpan w:val="2"/>
                <w:tcBorders>
                  <w:top w:val="single" w:sz="8" w:space="0" w:color="000000"/>
                  <w:left w:val="nil"/>
                  <w:bottom w:val="single" w:sz="8" w:space="0" w:color="000000"/>
                  <w:right w:val="single" w:sz="8" w:space="0" w:color="000000"/>
                </w:tcBorders>
                <w:hideMark/>
              </w:tcPr>
            </w:tcPrChange>
          </w:tcPr>
          <w:p w14:paraId="74266F03" w14:textId="77777777" w:rsidR="00080173" w:rsidRPr="00080173" w:rsidRDefault="00080173">
            <w:pPr>
              <w:rPr>
                <w:ins w:id="74" w:author="Valentina Alexa Carvajal Agudelo" w:date="2025-08-21T12:20:00Z" w16du:dateUtc="2025-08-21T17:20:00Z"/>
                <w:rFonts w:ascii="Segoe UI" w:hAnsi="Segoe UI" w:cs="Segoe UI"/>
                <w:color w:val="000000"/>
                <w:sz w:val="14"/>
                <w:szCs w:val="14"/>
                <w:rPrChange w:id="75" w:author="Valentina Alexa Carvajal Agudelo" w:date="2025-08-21T12:21:00Z" w16du:dateUtc="2025-08-21T17:21:00Z">
                  <w:rPr>
                    <w:ins w:id="76" w:author="Valentina Alexa Carvajal Agudelo" w:date="2025-08-21T12:20:00Z" w16du:dateUtc="2025-08-21T17:20:00Z"/>
                    <w:rFonts w:ascii="Segoe UI" w:hAnsi="Segoe UI" w:cs="Segoe UI"/>
                    <w:color w:val="000000"/>
                    <w:sz w:val="19"/>
                    <w:szCs w:val="19"/>
                  </w:rPr>
                </w:rPrChange>
              </w:rPr>
            </w:pPr>
            <w:ins w:id="77" w:author="Valentina Alexa Carvajal Agudelo" w:date="2025-08-21T12:20:00Z" w16du:dateUtc="2025-08-21T17:20:00Z">
              <w:r w:rsidRPr="00080173">
                <w:rPr>
                  <w:rFonts w:ascii="Segoe UI" w:hAnsi="Segoe UI" w:cs="Segoe UI"/>
                  <w:color w:val="000000"/>
                  <w:sz w:val="14"/>
                  <w:szCs w:val="14"/>
                  <w:rPrChange w:id="78" w:author="Valentina Alexa Carvajal Agudelo" w:date="2025-08-21T12:21:00Z" w16du:dateUtc="2025-08-21T17:21:00Z">
                    <w:rPr>
                      <w:rFonts w:ascii="Segoe UI" w:hAnsi="Segoe UI" w:cs="Segoe UI"/>
                      <w:color w:val="000000"/>
                      <w:sz w:val="19"/>
                      <w:szCs w:val="19"/>
                    </w:rPr>
                  </w:rPrChange>
                </w:rPr>
                <w:t>Municipio (Departamento)</w:t>
              </w:r>
            </w:ins>
          </w:p>
        </w:tc>
        <w:tc>
          <w:tcPr>
            <w:tcW w:w="0" w:type="auto"/>
            <w:tcBorders>
              <w:top w:val="single" w:sz="8" w:space="0" w:color="000000"/>
              <w:left w:val="nil"/>
              <w:bottom w:val="single" w:sz="8" w:space="0" w:color="000000"/>
              <w:right w:val="single" w:sz="8" w:space="0" w:color="000000"/>
            </w:tcBorders>
            <w:hideMark/>
            <w:tcPrChange w:id="79" w:author="Valentina Alexa Carvajal Agudelo" w:date="2025-08-21T12:21:00Z" w16du:dateUtc="2025-08-21T17:21:00Z">
              <w:tcPr>
                <w:tcW w:w="406" w:type="pct"/>
                <w:gridSpan w:val="2"/>
                <w:tcBorders>
                  <w:top w:val="single" w:sz="8" w:space="0" w:color="000000"/>
                  <w:left w:val="nil"/>
                  <w:bottom w:val="single" w:sz="8" w:space="0" w:color="000000"/>
                  <w:right w:val="single" w:sz="8" w:space="0" w:color="000000"/>
                </w:tcBorders>
                <w:hideMark/>
              </w:tcPr>
            </w:tcPrChange>
          </w:tcPr>
          <w:p w14:paraId="017DBD61" w14:textId="77777777" w:rsidR="00080173" w:rsidRPr="00080173" w:rsidRDefault="00080173">
            <w:pPr>
              <w:rPr>
                <w:ins w:id="80" w:author="Valentina Alexa Carvajal Agudelo" w:date="2025-08-21T12:20:00Z" w16du:dateUtc="2025-08-21T17:20:00Z"/>
                <w:rFonts w:ascii="Segoe UI" w:hAnsi="Segoe UI" w:cs="Segoe UI"/>
                <w:color w:val="000000"/>
                <w:sz w:val="14"/>
                <w:szCs w:val="14"/>
                <w:rPrChange w:id="81" w:author="Valentina Alexa Carvajal Agudelo" w:date="2025-08-21T12:21:00Z" w16du:dateUtc="2025-08-21T17:21:00Z">
                  <w:rPr>
                    <w:ins w:id="82" w:author="Valentina Alexa Carvajal Agudelo" w:date="2025-08-21T12:20:00Z" w16du:dateUtc="2025-08-21T17:20:00Z"/>
                    <w:rFonts w:ascii="Segoe UI" w:hAnsi="Segoe UI" w:cs="Segoe UI"/>
                    <w:color w:val="000000"/>
                    <w:sz w:val="19"/>
                    <w:szCs w:val="19"/>
                  </w:rPr>
                </w:rPrChange>
              </w:rPr>
            </w:pPr>
            <w:ins w:id="83" w:author="Valentina Alexa Carvajal Agudelo" w:date="2025-08-21T12:20:00Z" w16du:dateUtc="2025-08-21T17:20:00Z">
              <w:r w:rsidRPr="00080173">
                <w:rPr>
                  <w:rFonts w:ascii="Segoe UI" w:hAnsi="Segoe UI" w:cs="Segoe UI"/>
                  <w:color w:val="000000"/>
                  <w:sz w:val="14"/>
                  <w:szCs w:val="14"/>
                  <w:rPrChange w:id="84" w:author="Valentina Alexa Carvajal Agudelo" w:date="2025-08-21T12:21:00Z" w16du:dateUtc="2025-08-21T17:21:00Z">
                    <w:rPr>
                      <w:rFonts w:ascii="Segoe UI" w:hAnsi="Segoe UI" w:cs="Segoe UI"/>
                      <w:color w:val="000000"/>
                      <w:sz w:val="19"/>
                      <w:szCs w:val="19"/>
                    </w:rPr>
                  </w:rPrChange>
                </w:rPr>
                <w:t xml:space="preserve">Contrato </w:t>
              </w:r>
              <w:proofErr w:type="spellStart"/>
              <w:r w:rsidRPr="00080173">
                <w:rPr>
                  <w:rFonts w:ascii="Segoe UI" w:hAnsi="Segoe UI" w:cs="Segoe UI"/>
                  <w:color w:val="000000"/>
                  <w:sz w:val="14"/>
                  <w:szCs w:val="14"/>
                  <w:rPrChange w:id="85" w:author="Valentina Alexa Carvajal Agudelo" w:date="2025-08-21T12:21:00Z" w16du:dateUtc="2025-08-21T17:21:00Z">
                    <w:rPr>
                      <w:rFonts w:ascii="Segoe UI" w:hAnsi="Segoe UI" w:cs="Segoe UI"/>
                      <w:color w:val="000000"/>
                      <w:sz w:val="19"/>
                      <w:szCs w:val="19"/>
                    </w:rPr>
                  </w:rPrChange>
                </w:rPr>
                <w:t>N°</w:t>
              </w:r>
              <w:proofErr w:type="spellEnd"/>
            </w:ins>
          </w:p>
        </w:tc>
        <w:tc>
          <w:tcPr>
            <w:tcW w:w="0" w:type="auto"/>
            <w:tcBorders>
              <w:top w:val="single" w:sz="8" w:space="0" w:color="000000"/>
              <w:left w:val="nil"/>
              <w:bottom w:val="single" w:sz="8" w:space="0" w:color="000000"/>
              <w:right w:val="single" w:sz="8" w:space="0" w:color="000000"/>
            </w:tcBorders>
            <w:hideMark/>
            <w:tcPrChange w:id="86" w:author="Valentina Alexa Carvajal Agudelo" w:date="2025-08-21T12:21:00Z" w16du:dateUtc="2025-08-21T17:21:00Z">
              <w:tcPr>
                <w:tcW w:w="663" w:type="pct"/>
                <w:gridSpan w:val="2"/>
                <w:tcBorders>
                  <w:top w:val="single" w:sz="8" w:space="0" w:color="000000"/>
                  <w:left w:val="nil"/>
                  <w:bottom w:val="single" w:sz="8" w:space="0" w:color="000000"/>
                  <w:right w:val="single" w:sz="8" w:space="0" w:color="000000"/>
                </w:tcBorders>
                <w:hideMark/>
              </w:tcPr>
            </w:tcPrChange>
          </w:tcPr>
          <w:p w14:paraId="4FD6EC4F" w14:textId="77777777" w:rsidR="00080173" w:rsidRPr="00080173" w:rsidRDefault="00080173">
            <w:pPr>
              <w:rPr>
                <w:ins w:id="87" w:author="Valentina Alexa Carvajal Agudelo" w:date="2025-08-21T12:20:00Z" w16du:dateUtc="2025-08-21T17:20:00Z"/>
                <w:rFonts w:ascii="Segoe UI" w:hAnsi="Segoe UI" w:cs="Segoe UI"/>
                <w:color w:val="000000"/>
                <w:sz w:val="14"/>
                <w:szCs w:val="14"/>
                <w:rPrChange w:id="88" w:author="Valentina Alexa Carvajal Agudelo" w:date="2025-08-21T12:21:00Z" w16du:dateUtc="2025-08-21T17:21:00Z">
                  <w:rPr>
                    <w:ins w:id="89" w:author="Valentina Alexa Carvajal Agudelo" w:date="2025-08-21T12:20:00Z" w16du:dateUtc="2025-08-21T17:20:00Z"/>
                    <w:rFonts w:ascii="Segoe UI" w:hAnsi="Segoe UI" w:cs="Segoe UI"/>
                    <w:color w:val="000000"/>
                    <w:sz w:val="19"/>
                    <w:szCs w:val="19"/>
                  </w:rPr>
                </w:rPrChange>
              </w:rPr>
            </w:pPr>
            <w:ins w:id="90" w:author="Valentina Alexa Carvajal Agudelo" w:date="2025-08-21T12:20:00Z" w16du:dateUtc="2025-08-21T17:20:00Z">
              <w:r w:rsidRPr="00080173">
                <w:rPr>
                  <w:rFonts w:ascii="Segoe UI" w:hAnsi="Segoe UI" w:cs="Segoe UI"/>
                  <w:color w:val="000000"/>
                  <w:sz w:val="14"/>
                  <w:szCs w:val="14"/>
                  <w:rPrChange w:id="91" w:author="Valentina Alexa Carvajal Agudelo" w:date="2025-08-21T12:21:00Z" w16du:dateUtc="2025-08-21T17:21:00Z">
                    <w:rPr>
                      <w:rFonts w:ascii="Segoe UI" w:hAnsi="Segoe UI" w:cs="Segoe UI"/>
                      <w:color w:val="000000"/>
                      <w:sz w:val="19"/>
                      <w:szCs w:val="19"/>
                    </w:rPr>
                  </w:rPrChange>
                </w:rPr>
                <w:t>Proveedor</w:t>
              </w:r>
            </w:ins>
          </w:p>
        </w:tc>
        <w:tc>
          <w:tcPr>
            <w:tcW w:w="0" w:type="auto"/>
            <w:tcBorders>
              <w:top w:val="single" w:sz="8" w:space="0" w:color="000000"/>
              <w:left w:val="nil"/>
              <w:bottom w:val="single" w:sz="8" w:space="0" w:color="000000"/>
              <w:right w:val="single" w:sz="8" w:space="0" w:color="000000"/>
            </w:tcBorders>
            <w:hideMark/>
            <w:tcPrChange w:id="92" w:author="Valentina Alexa Carvajal Agudelo" w:date="2025-08-21T12:21:00Z" w16du:dateUtc="2025-08-21T17:21:00Z">
              <w:tcPr>
                <w:tcW w:w="441" w:type="pct"/>
                <w:gridSpan w:val="2"/>
                <w:tcBorders>
                  <w:top w:val="single" w:sz="8" w:space="0" w:color="000000"/>
                  <w:left w:val="nil"/>
                  <w:bottom w:val="single" w:sz="8" w:space="0" w:color="000000"/>
                  <w:right w:val="single" w:sz="8" w:space="0" w:color="000000"/>
                </w:tcBorders>
                <w:hideMark/>
              </w:tcPr>
            </w:tcPrChange>
          </w:tcPr>
          <w:p w14:paraId="033463C7" w14:textId="77777777" w:rsidR="00080173" w:rsidRPr="00080173" w:rsidRDefault="00080173">
            <w:pPr>
              <w:rPr>
                <w:ins w:id="93" w:author="Valentina Alexa Carvajal Agudelo" w:date="2025-08-21T12:20:00Z" w16du:dateUtc="2025-08-21T17:20:00Z"/>
                <w:rFonts w:ascii="Segoe UI" w:hAnsi="Segoe UI" w:cs="Segoe UI"/>
                <w:color w:val="000000"/>
                <w:sz w:val="14"/>
                <w:szCs w:val="14"/>
                <w:rPrChange w:id="94" w:author="Valentina Alexa Carvajal Agudelo" w:date="2025-08-21T12:21:00Z" w16du:dateUtc="2025-08-21T17:21:00Z">
                  <w:rPr>
                    <w:ins w:id="95" w:author="Valentina Alexa Carvajal Agudelo" w:date="2025-08-21T12:20:00Z" w16du:dateUtc="2025-08-21T17:20:00Z"/>
                    <w:rFonts w:ascii="Segoe UI" w:hAnsi="Segoe UI" w:cs="Segoe UI"/>
                    <w:color w:val="000000"/>
                    <w:sz w:val="19"/>
                    <w:szCs w:val="19"/>
                  </w:rPr>
                </w:rPrChange>
              </w:rPr>
            </w:pPr>
            <w:ins w:id="96" w:author="Valentina Alexa Carvajal Agudelo" w:date="2025-08-21T12:20:00Z" w16du:dateUtc="2025-08-21T17:20:00Z">
              <w:r w:rsidRPr="00080173">
                <w:rPr>
                  <w:rFonts w:ascii="Segoe UI" w:hAnsi="Segoe UI" w:cs="Segoe UI"/>
                  <w:color w:val="000000"/>
                  <w:sz w:val="14"/>
                  <w:szCs w:val="14"/>
                  <w:rPrChange w:id="97" w:author="Valentina Alexa Carvajal Agudelo" w:date="2025-08-21T12:21:00Z" w16du:dateUtc="2025-08-21T17:21:00Z">
                    <w:rPr>
                      <w:rFonts w:ascii="Segoe UI" w:hAnsi="Segoe UI" w:cs="Segoe UI"/>
                      <w:color w:val="000000"/>
                      <w:sz w:val="19"/>
                      <w:szCs w:val="19"/>
                    </w:rPr>
                  </w:rPrChange>
                </w:rPr>
                <w:t xml:space="preserve">Resolución </w:t>
              </w:r>
              <w:proofErr w:type="spellStart"/>
              <w:r w:rsidRPr="00080173">
                <w:rPr>
                  <w:rFonts w:ascii="Segoe UI" w:hAnsi="Segoe UI" w:cs="Segoe UI"/>
                  <w:color w:val="000000"/>
                  <w:sz w:val="14"/>
                  <w:szCs w:val="14"/>
                  <w:rPrChange w:id="98" w:author="Valentina Alexa Carvajal Agudelo" w:date="2025-08-21T12:21:00Z" w16du:dateUtc="2025-08-21T17:21:00Z">
                    <w:rPr>
                      <w:rFonts w:ascii="Segoe UI" w:hAnsi="Segoe UI" w:cs="Segoe UI"/>
                      <w:color w:val="000000"/>
                      <w:sz w:val="19"/>
                      <w:szCs w:val="19"/>
                    </w:rPr>
                  </w:rPrChange>
                </w:rPr>
                <w:t>N°</w:t>
              </w:r>
              <w:proofErr w:type="spellEnd"/>
            </w:ins>
          </w:p>
        </w:tc>
        <w:tc>
          <w:tcPr>
            <w:tcW w:w="0" w:type="auto"/>
            <w:tcBorders>
              <w:top w:val="single" w:sz="8" w:space="0" w:color="000000"/>
              <w:left w:val="nil"/>
              <w:bottom w:val="single" w:sz="8" w:space="0" w:color="000000"/>
              <w:right w:val="single" w:sz="8" w:space="0" w:color="000000"/>
            </w:tcBorders>
            <w:hideMark/>
            <w:tcPrChange w:id="99" w:author="Valentina Alexa Carvajal Agudelo" w:date="2025-08-21T12:21:00Z" w16du:dateUtc="2025-08-21T17:21:00Z">
              <w:tcPr>
                <w:tcW w:w="422" w:type="pct"/>
                <w:gridSpan w:val="2"/>
                <w:tcBorders>
                  <w:top w:val="single" w:sz="8" w:space="0" w:color="000000"/>
                  <w:left w:val="nil"/>
                  <w:bottom w:val="single" w:sz="8" w:space="0" w:color="000000"/>
                  <w:right w:val="single" w:sz="8" w:space="0" w:color="000000"/>
                </w:tcBorders>
                <w:hideMark/>
              </w:tcPr>
            </w:tcPrChange>
          </w:tcPr>
          <w:p w14:paraId="0BE47667" w14:textId="77777777" w:rsidR="00080173" w:rsidRPr="00080173" w:rsidRDefault="00080173">
            <w:pPr>
              <w:rPr>
                <w:ins w:id="100" w:author="Valentina Alexa Carvajal Agudelo" w:date="2025-08-21T12:20:00Z" w16du:dateUtc="2025-08-21T17:20:00Z"/>
                <w:rFonts w:ascii="Segoe UI" w:hAnsi="Segoe UI" w:cs="Segoe UI"/>
                <w:color w:val="000000"/>
                <w:sz w:val="14"/>
                <w:szCs w:val="14"/>
                <w:rPrChange w:id="101" w:author="Valentina Alexa Carvajal Agudelo" w:date="2025-08-21T12:21:00Z" w16du:dateUtc="2025-08-21T17:21:00Z">
                  <w:rPr>
                    <w:ins w:id="102" w:author="Valentina Alexa Carvajal Agudelo" w:date="2025-08-21T12:20:00Z" w16du:dateUtc="2025-08-21T17:20:00Z"/>
                    <w:rFonts w:ascii="Segoe UI" w:hAnsi="Segoe UI" w:cs="Segoe UI"/>
                    <w:color w:val="000000"/>
                    <w:sz w:val="19"/>
                    <w:szCs w:val="19"/>
                  </w:rPr>
                </w:rPrChange>
              </w:rPr>
            </w:pPr>
            <w:ins w:id="103" w:author="Valentina Alexa Carvajal Agudelo" w:date="2025-08-21T12:20:00Z" w16du:dateUtc="2025-08-21T17:20:00Z">
              <w:r w:rsidRPr="00080173">
                <w:rPr>
                  <w:rFonts w:ascii="Segoe UI" w:hAnsi="Segoe UI" w:cs="Segoe UI"/>
                  <w:color w:val="000000"/>
                  <w:sz w:val="14"/>
                  <w:szCs w:val="14"/>
                  <w:rPrChange w:id="104" w:author="Valentina Alexa Carvajal Agudelo" w:date="2025-08-21T12:21:00Z" w16du:dateUtc="2025-08-21T17:21:00Z">
                    <w:rPr>
                      <w:rFonts w:ascii="Segoe UI" w:hAnsi="Segoe UI" w:cs="Segoe UI"/>
                      <w:color w:val="000000"/>
                      <w:sz w:val="19"/>
                      <w:szCs w:val="19"/>
                    </w:rPr>
                  </w:rPrChange>
                </w:rPr>
                <w:t>Fecha de Entrega</w:t>
              </w:r>
            </w:ins>
          </w:p>
        </w:tc>
        <w:tc>
          <w:tcPr>
            <w:tcW w:w="0" w:type="auto"/>
            <w:tcBorders>
              <w:top w:val="single" w:sz="8" w:space="0" w:color="000000"/>
              <w:left w:val="nil"/>
              <w:bottom w:val="single" w:sz="8" w:space="0" w:color="000000"/>
              <w:right w:val="single" w:sz="8" w:space="0" w:color="000000"/>
            </w:tcBorders>
            <w:hideMark/>
            <w:tcPrChange w:id="105" w:author="Valentina Alexa Carvajal Agudelo" w:date="2025-08-21T12:21:00Z" w16du:dateUtc="2025-08-21T17:21:00Z">
              <w:tcPr>
                <w:tcW w:w="232" w:type="pct"/>
                <w:gridSpan w:val="2"/>
                <w:tcBorders>
                  <w:top w:val="single" w:sz="8" w:space="0" w:color="000000"/>
                  <w:left w:val="nil"/>
                  <w:bottom w:val="single" w:sz="8" w:space="0" w:color="000000"/>
                  <w:right w:val="single" w:sz="8" w:space="0" w:color="000000"/>
                </w:tcBorders>
                <w:hideMark/>
              </w:tcPr>
            </w:tcPrChange>
          </w:tcPr>
          <w:p w14:paraId="569F0E3B" w14:textId="77777777" w:rsidR="00080173" w:rsidRPr="00080173" w:rsidRDefault="00080173">
            <w:pPr>
              <w:rPr>
                <w:ins w:id="106" w:author="Valentina Alexa Carvajal Agudelo" w:date="2025-08-21T12:20:00Z" w16du:dateUtc="2025-08-21T17:20:00Z"/>
                <w:rFonts w:ascii="Segoe UI" w:hAnsi="Segoe UI" w:cs="Segoe UI"/>
                <w:color w:val="000000"/>
                <w:sz w:val="14"/>
                <w:szCs w:val="14"/>
                <w:rPrChange w:id="107" w:author="Valentina Alexa Carvajal Agudelo" w:date="2025-08-21T12:21:00Z" w16du:dateUtc="2025-08-21T17:21:00Z">
                  <w:rPr>
                    <w:ins w:id="108" w:author="Valentina Alexa Carvajal Agudelo" w:date="2025-08-21T12:20:00Z" w16du:dateUtc="2025-08-21T17:20:00Z"/>
                    <w:rFonts w:ascii="Segoe UI" w:hAnsi="Segoe UI" w:cs="Segoe UI"/>
                    <w:color w:val="000000"/>
                    <w:sz w:val="19"/>
                    <w:szCs w:val="19"/>
                  </w:rPr>
                </w:rPrChange>
              </w:rPr>
            </w:pPr>
            <w:ins w:id="109" w:author="Valentina Alexa Carvajal Agudelo" w:date="2025-08-21T12:20:00Z" w16du:dateUtc="2025-08-21T17:20:00Z">
              <w:r w:rsidRPr="00080173">
                <w:rPr>
                  <w:rFonts w:ascii="Segoe UI" w:hAnsi="Segoe UI" w:cs="Segoe UI"/>
                  <w:color w:val="000000"/>
                  <w:sz w:val="14"/>
                  <w:szCs w:val="14"/>
                  <w:rPrChange w:id="110" w:author="Valentina Alexa Carvajal Agudelo" w:date="2025-08-21T12:21:00Z" w16du:dateUtc="2025-08-21T17:21:00Z">
                    <w:rPr>
                      <w:rFonts w:ascii="Segoe UI" w:hAnsi="Segoe UI" w:cs="Segoe UI"/>
                      <w:color w:val="000000"/>
                      <w:sz w:val="19"/>
                      <w:szCs w:val="19"/>
                    </w:rPr>
                  </w:rPrChange>
                </w:rPr>
                <w:t>Valor Total ($)</w:t>
              </w:r>
            </w:ins>
          </w:p>
        </w:tc>
        <w:tc>
          <w:tcPr>
            <w:tcW w:w="0" w:type="auto"/>
            <w:tcBorders>
              <w:top w:val="single" w:sz="8" w:space="0" w:color="000000"/>
              <w:left w:val="nil"/>
              <w:bottom w:val="single" w:sz="8" w:space="0" w:color="000000"/>
              <w:right w:val="single" w:sz="8" w:space="0" w:color="000000"/>
            </w:tcBorders>
            <w:hideMark/>
            <w:tcPrChange w:id="111" w:author="Valentina Alexa Carvajal Agudelo" w:date="2025-08-21T12:21:00Z" w16du:dateUtc="2025-08-21T17:21:00Z">
              <w:tcPr>
                <w:tcW w:w="574" w:type="pct"/>
                <w:gridSpan w:val="2"/>
                <w:tcBorders>
                  <w:top w:val="single" w:sz="8" w:space="0" w:color="000000"/>
                  <w:left w:val="nil"/>
                  <w:bottom w:val="single" w:sz="8" w:space="0" w:color="000000"/>
                  <w:right w:val="single" w:sz="8" w:space="0" w:color="000000"/>
                </w:tcBorders>
                <w:hideMark/>
              </w:tcPr>
            </w:tcPrChange>
          </w:tcPr>
          <w:p w14:paraId="2EF1E2D7" w14:textId="77777777" w:rsidR="00080173" w:rsidRPr="00080173" w:rsidRDefault="00080173">
            <w:pPr>
              <w:rPr>
                <w:ins w:id="112" w:author="Valentina Alexa Carvajal Agudelo" w:date="2025-08-21T12:20:00Z" w16du:dateUtc="2025-08-21T17:20:00Z"/>
                <w:rFonts w:ascii="Segoe UI" w:hAnsi="Segoe UI" w:cs="Segoe UI"/>
                <w:color w:val="000000"/>
                <w:sz w:val="14"/>
                <w:szCs w:val="14"/>
                <w:rPrChange w:id="113" w:author="Valentina Alexa Carvajal Agudelo" w:date="2025-08-21T12:21:00Z" w16du:dateUtc="2025-08-21T17:21:00Z">
                  <w:rPr>
                    <w:ins w:id="114" w:author="Valentina Alexa Carvajal Agudelo" w:date="2025-08-21T12:20:00Z" w16du:dateUtc="2025-08-21T17:20:00Z"/>
                    <w:rFonts w:ascii="Segoe UI" w:hAnsi="Segoe UI" w:cs="Segoe UI"/>
                    <w:color w:val="000000"/>
                    <w:sz w:val="19"/>
                    <w:szCs w:val="19"/>
                  </w:rPr>
                </w:rPrChange>
              </w:rPr>
            </w:pPr>
            <w:ins w:id="115" w:author="Valentina Alexa Carvajal Agudelo" w:date="2025-08-21T12:20:00Z" w16du:dateUtc="2025-08-21T17:20:00Z">
              <w:r w:rsidRPr="00080173">
                <w:rPr>
                  <w:rFonts w:ascii="Segoe UI" w:hAnsi="Segoe UI" w:cs="Segoe UI"/>
                  <w:color w:val="000000"/>
                  <w:sz w:val="14"/>
                  <w:szCs w:val="14"/>
                  <w:rPrChange w:id="116" w:author="Valentina Alexa Carvajal Agudelo" w:date="2025-08-21T12:21:00Z" w16du:dateUtc="2025-08-21T17:21:00Z">
                    <w:rPr>
                      <w:rFonts w:ascii="Segoe UI" w:hAnsi="Segoe UI" w:cs="Segoe UI"/>
                      <w:color w:val="000000"/>
                      <w:sz w:val="19"/>
                      <w:szCs w:val="19"/>
                    </w:rPr>
                  </w:rPrChange>
                </w:rPr>
                <w:t xml:space="preserve">Acta </w:t>
              </w:r>
              <w:proofErr w:type="spellStart"/>
              <w:r w:rsidRPr="00080173">
                <w:rPr>
                  <w:rFonts w:ascii="Segoe UI" w:hAnsi="Segoe UI" w:cs="Segoe UI"/>
                  <w:color w:val="000000"/>
                  <w:sz w:val="14"/>
                  <w:szCs w:val="14"/>
                  <w:rPrChange w:id="117" w:author="Valentina Alexa Carvajal Agudelo" w:date="2025-08-21T12:21:00Z" w16du:dateUtc="2025-08-21T17:21:00Z">
                    <w:rPr>
                      <w:rFonts w:ascii="Segoe UI" w:hAnsi="Segoe UI" w:cs="Segoe UI"/>
                      <w:color w:val="000000"/>
                      <w:sz w:val="19"/>
                      <w:szCs w:val="19"/>
                    </w:rPr>
                  </w:rPrChange>
                </w:rPr>
                <w:t>N°</w:t>
              </w:r>
              <w:proofErr w:type="spellEnd"/>
            </w:ins>
          </w:p>
        </w:tc>
        <w:tc>
          <w:tcPr>
            <w:tcW w:w="0" w:type="auto"/>
            <w:tcBorders>
              <w:top w:val="single" w:sz="8" w:space="0" w:color="000000"/>
              <w:left w:val="nil"/>
              <w:bottom w:val="single" w:sz="8" w:space="0" w:color="000000"/>
              <w:right w:val="single" w:sz="8" w:space="0" w:color="000000"/>
            </w:tcBorders>
            <w:hideMark/>
            <w:tcPrChange w:id="118" w:author="Valentina Alexa Carvajal Agudelo" w:date="2025-08-21T12:21:00Z" w16du:dateUtc="2025-08-21T17:21:00Z">
              <w:tcPr>
                <w:tcW w:w="587" w:type="pct"/>
                <w:gridSpan w:val="2"/>
                <w:tcBorders>
                  <w:top w:val="single" w:sz="8" w:space="0" w:color="000000"/>
                  <w:left w:val="nil"/>
                  <w:bottom w:val="single" w:sz="8" w:space="0" w:color="000000"/>
                  <w:right w:val="single" w:sz="8" w:space="0" w:color="000000"/>
                </w:tcBorders>
                <w:hideMark/>
              </w:tcPr>
            </w:tcPrChange>
          </w:tcPr>
          <w:p w14:paraId="10980E80" w14:textId="77777777" w:rsidR="00080173" w:rsidRPr="00080173" w:rsidRDefault="00080173">
            <w:pPr>
              <w:rPr>
                <w:ins w:id="119" w:author="Valentina Alexa Carvajal Agudelo" w:date="2025-08-21T12:20:00Z" w16du:dateUtc="2025-08-21T17:20:00Z"/>
                <w:rFonts w:ascii="Segoe UI" w:hAnsi="Segoe UI" w:cs="Segoe UI"/>
                <w:color w:val="000000"/>
                <w:sz w:val="14"/>
                <w:szCs w:val="14"/>
                <w:rPrChange w:id="120" w:author="Valentina Alexa Carvajal Agudelo" w:date="2025-08-21T12:21:00Z" w16du:dateUtc="2025-08-21T17:21:00Z">
                  <w:rPr>
                    <w:ins w:id="121" w:author="Valentina Alexa Carvajal Agudelo" w:date="2025-08-21T12:20:00Z" w16du:dateUtc="2025-08-21T17:20:00Z"/>
                    <w:rFonts w:ascii="Segoe UI" w:hAnsi="Segoe UI" w:cs="Segoe UI"/>
                    <w:color w:val="000000"/>
                    <w:sz w:val="19"/>
                    <w:szCs w:val="19"/>
                  </w:rPr>
                </w:rPrChange>
              </w:rPr>
            </w:pPr>
            <w:ins w:id="122" w:author="Valentina Alexa Carvajal Agudelo" w:date="2025-08-21T12:20:00Z" w16du:dateUtc="2025-08-21T17:20:00Z">
              <w:r w:rsidRPr="00080173">
                <w:rPr>
                  <w:rFonts w:ascii="Segoe UI" w:hAnsi="Segoe UI" w:cs="Segoe UI"/>
                  <w:color w:val="000000"/>
                  <w:sz w:val="14"/>
                  <w:szCs w:val="14"/>
                  <w:rPrChange w:id="123" w:author="Valentina Alexa Carvajal Agudelo" w:date="2025-08-21T12:21:00Z" w16du:dateUtc="2025-08-21T17:21:00Z">
                    <w:rPr>
                      <w:rFonts w:ascii="Segoe UI" w:hAnsi="Segoe UI" w:cs="Segoe UI"/>
                      <w:color w:val="000000"/>
                      <w:sz w:val="19"/>
                      <w:szCs w:val="19"/>
                    </w:rPr>
                  </w:rPrChange>
                </w:rPr>
                <w:t>Representante que Recibe</w:t>
              </w:r>
            </w:ins>
          </w:p>
        </w:tc>
        <w:tc>
          <w:tcPr>
            <w:tcW w:w="0" w:type="auto"/>
            <w:tcBorders>
              <w:top w:val="single" w:sz="8" w:space="0" w:color="000000"/>
              <w:left w:val="nil"/>
              <w:bottom w:val="single" w:sz="8" w:space="0" w:color="000000"/>
              <w:right w:val="single" w:sz="8" w:space="0" w:color="000000"/>
            </w:tcBorders>
            <w:hideMark/>
            <w:tcPrChange w:id="124" w:author="Valentina Alexa Carvajal Agudelo" w:date="2025-08-21T12:21:00Z" w16du:dateUtc="2025-08-21T17:21:00Z">
              <w:tcPr>
                <w:tcW w:w="382" w:type="pct"/>
                <w:gridSpan w:val="2"/>
                <w:tcBorders>
                  <w:top w:val="single" w:sz="8" w:space="0" w:color="000000"/>
                  <w:left w:val="nil"/>
                  <w:bottom w:val="single" w:sz="8" w:space="0" w:color="000000"/>
                  <w:right w:val="single" w:sz="8" w:space="0" w:color="000000"/>
                </w:tcBorders>
                <w:hideMark/>
              </w:tcPr>
            </w:tcPrChange>
          </w:tcPr>
          <w:p w14:paraId="34710769" w14:textId="77777777" w:rsidR="00080173" w:rsidRPr="00080173" w:rsidRDefault="00080173">
            <w:pPr>
              <w:rPr>
                <w:ins w:id="125" w:author="Valentina Alexa Carvajal Agudelo" w:date="2025-08-21T12:20:00Z" w16du:dateUtc="2025-08-21T17:20:00Z"/>
                <w:rFonts w:ascii="Segoe UI" w:hAnsi="Segoe UI" w:cs="Segoe UI"/>
                <w:color w:val="000000"/>
                <w:sz w:val="14"/>
                <w:szCs w:val="14"/>
                <w:rPrChange w:id="126" w:author="Valentina Alexa Carvajal Agudelo" w:date="2025-08-21T12:21:00Z" w16du:dateUtc="2025-08-21T17:21:00Z">
                  <w:rPr>
                    <w:ins w:id="127" w:author="Valentina Alexa Carvajal Agudelo" w:date="2025-08-21T12:20:00Z" w16du:dateUtc="2025-08-21T17:20:00Z"/>
                    <w:rFonts w:ascii="Segoe UI" w:hAnsi="Segoe UI" w:cs="Segoe UI"/>
                    <w:color w:val="000000"/>
                    <w:sz w:val="19"/>
                    <w:szCs w:val="19"/>
                  </w:rPr>
                </w:rPrChange>
              </w:rPr>
            </w:pPr>
            <w:ins w:id="128" w:author="Valentina Alexa Carvajal Agudelo" w:date="2025-08-21T12:20:00Z" w16du:dateUtc="2025-08-21T17:20:00Z">
              <w:r w:rsidRPr="00080173">
                <w:rPr>
                  <w:rFonts w:ascii="Segoe UI" w:hAnsi="Segoe UI" w:cs="Segoe UI"/>
                  <w:color w:val="000000"/>
                  <w:sz w:val="14"/>
                  <w:szCs w:val="14"/>
                  <w:rPrChange w:id="129" w:author="Valentina Alexa Carvajal Agudelo" w:date="2025-08-21T12:21:00Z" w16du:dateUtc="2025-08-21T17:21:00Z">
                    <w:rPr>
                      <w:rFonts w:ascii="Segoe UI" w:hAnsi="Segoe UI" w:cs="Segoe UI"/>
                      <w:color w:val="000000"/>
                      <w:sz w:val="19"/>
                      <w:szCs w:val="19"/>
                    </w:rPr>
                  </w:rPrChange>
                </w:rPr>
                <w:t>Cargo</w:t>
              </w:r>
            </w:ins>
          </w:p>
        </w:tc>
      </w:tr>
      <w:tr w:rsidR="00080173" w:rsidRPr="00080173" w14:paraId="2AC8CD56" w14:textId="77777777" w:rsidTr="00080173">
        <w:trPr>
          <w:trHeight w:val="870"/>
          <w:ins w:id="130" w:author="Valentina Alexa Carvajal Agudelo" w:date="2025-08-21T12:20:00Z" w16du:dateUtc="2025-08-21T17:20:00Z"/>
          <w:trPrChange w:id="131" w:author="Valentina Alexa Carvajal Agudelo" w:date="2025-08-21T12:21:00Z" w16du:dateUtc="2025-08-21T17:21:00Z">
            <w:trPr>
              <w:trHeight w:val="870"/>
            </w:trPr>
          </w:trPrChange>
        </w:trPr>
        <w:tc>
          <w:tcPr>
            <w:tcW w:w="0" w:type="auto"/>
            <w:tcBorders>
              <w:top w:val="nil"/>
              <w:left w:val="single" w:sz="8" w:space="0" w:color="000000"/>
              <w:bottom w:val="single" w:sz="8" w:space="0" w:color="000000"/>
              <w:right w:val="single" w:sz="8" w:space="0" w:color="000000"/>
            </w:tcBorders>
            <w:vAlign w:val="center"/>
            <w:hideMark/>
            <w:tcPrChange w:id="132" w:author="Valentina Alexa Carvajal Agudelo" w:date="2025-08-21T12:21:00Z" w16du:dateUtc="2025-08-21T17:21:00Z">
              <w:tcPr>
                <w:tcW w:w="121" w:type="pct"/>
                <w:gridSpan w:val="2"/>
                <w:tcBorders>
                  <w:top w:val="nil"/>
                  <w:left w:val="single" w:sz="8" w:space="0" w:color="000000"/>
                  <w:bottom w:val="single" w:sz="8" w:space="0" w:color="000000"/>
                  <w:right w:val="single" w:sz="8" w:space="0" w:color="000000"/>
                </w:tcBorders>
                <w:vAlign w:val="center"/>
                <w:hideMark/>
              </w:tcPr>
            </w:tcPrChange>
          </w:tcPr>
          <w:p w14:paraId="0BCA07A5" w14:textId="77777777" w:rsidR="00080173" w:rsidRPr="00080173" w:rsidRDefault="00080173">
            <w:pPr>
              <w:jc w:val="right"/>
              <w:rPr>
                <w:ins w:id="133" w:author="Valentina Alexa Carvajal Agudelo" w:date="2025-08-21T12:20:00Z" w16du:dateUtc="2025-08-21T17:20:00Z"/>
                <w:rFonts w:ascii="Segoe UI" w:hAnsi="Segoe UI" w:cs="Segoe UI"/>
                <w:color w:val="000000"/>
                <w:sz w:val="14"/>
                <w:szCs w:val="14"/>
                <w:rPrChange w:id="134" w:author="Valentina Alexa Carvajal Agudelo" w:date="2025-08-21T12:21:00Z" w16du:dateUtc="2025-08-21T17:21:00Z">
                  <w:rPr>
                    <w:ins w:id="135" w:author="Valentina Alexa Carvajal Agudelo" w:date="2025-08-21T12:20:00Z" w16du:dateUtc="2025-08-21T17:20:00Z"/>
                    <w:rFonts w:ascii="Segoe UI" w:hAnsi="Segoe UI" w:cs="Segoe UI"/>
                    <w:color w:val="000000"/>
                    <w:sz w:val="19"/>
                    <w:szCs w:val="19"/>
                  </w:rPr>
                </w:rPrChange>
              </w:rPr>
            </w:pPr>
            <w:ins w:id="136" w:author="Valentina Alexa Carvajal Agudelo" w:date="2025-08-21T12:20:00Z" w16du:dateUtc="2025-08-21T17:20:00Z">
              <w:r w:rsidRPr="00080173">
                <w:rPr>
                  <w:rFonts w:ascii="Segoe UI" w:hAnsi="Segoe UI" w:cs="Segoe UI"/>
                  <w:color w:val="000000"/>
                  <w:sz w:val="14"/>
                  <w:szCs w:val="14"/>
                  <w:rPrChange w:id="137" w:author="Valentina Alexa Carvajal Agudelo" w:date="2025-08-21T12:21:00Z" w16du:dateUtc="2025-08-21T17:21:00Z">
                    <w:rPr>
                      <w:rFonts w:ascii="Segoe UI" w:hAnsi="Segoe UI" w:cs="Segoe UI"/>
                      <w:color w:val="000000"/>
                      <w:sz w:val="19"/>
                      <w:szCs w:val="19"/>
                    </w:rPr>
                  </w:rPrChange>
                </w:rPr>
                <w:t>1</w:t>
              </w:r>
            </w:ins>
          </w:p>
        </w:tc>
        <w:tc>
          <w:tcPr>
            <w:tcW w:w="0" w:type="auto"/>
            <w:tcBorders>
              <w:top w:val="nil"/>
              <w:left w:val="nil"/>
              <w:bottom w:val="single" w:sz="8" w:space="0" w:color="000000"/>
              <w:right w:val="single" w:sz="8" w:space="0" w:color="000000"/>
            </w:tcBorders>
            <w:vAlign w:val="center"/>
            <w:hideMark/>
            <w:tcPrChange w:id="138" w:author="Valentina Alexa Carvajal Agudelo" w:date="2025-08-21T12:21:00Z" w16du:dateUtc="2025-08-21T17:21:00Z">
              <w:tcPr>
                <w:tcW w:w="565" w:type="pct"/>
                <w:gridSpan w:val="2"/>
                <w:tcBorders>
                  <w:top w:val="nil"/>
                  <w:left w:val="nil"/>
                  <w:bottom w:val="single" w:sz="8" w:space="0" w:color="000000"/>
                  <w:right w:val="single" w:sz="8" w:space="0" w:color="000000"/>
                </w:tcBorders>
                <w:vAlign w:val="center"/>
                <w:hideMark/>
              </w:tcPr>
            </w:tcPrChange>
          </w:tcPr>
          <w:p w14:paraId="6093ED53" w14:textId="77777777" w:rsidR="00080173" w:rsidRPr="00080173" w:rsidRDefault="00080173">
            <w:pPr>
              <w:rPr>
                <w:ins w:id="139" w:author="Valentina Alexa Carvajal Agudelo" w:date="2025-08-21T12:20:00Z" w16du:dateUtc="2025-08-21T17:20:00Z"/>
                <w:rFonts w:ascii="Segoe UI" w:hAnsi="Segoe UI" w:cs="Segoe UI"/>
                <w:color w:val="000000"/>
                <w:sz w:val="14"/>
                <w:szCs w:val="14"/>
                <w:rPrChange w:id="140" w:author="Valentina Alexa Carvajal Agudelo" w:date="2025-08-21T12:21:00Z" w16du:dateUtc="2025-08-21T17:21:00Z">
                  <w:rPr>
                    <w:ins w:id="141" w:author="Valentina Alexa Carvajal Agudelo" w:date="2025-08-21T12:20:00Z" w16du:dateUtc="2025-08-21T17:20:00Z"/>
                    <w:rFonts w:ascii="Segoe UI" w:hAnsi="Segoe UI" w:cs="Segoe UI"/>
                    <w:color w:val="000000"/>
                    <w:sz w:val="19"/>
                    <w:szCs w:val="19"/>
                  </w:rPr>
                </w:rPrChange>
              </w:rPr>
            </w:pPr>
            <w:ins w:id="142" w:author="Valentina Alexa Carvajal Agudelo" w:date="2025-08-21T12:20:00Z" w16du:dateUtc="2025-08-21T17:20:00Z">
              <w:r w:rsidRPr="00080173">
                <w:rPr>
                  <w:rFonts w:ascii="Segoe UI" w:hAnsi="Segoe UI" w:cs="Segoe UI"/>
                  <w:color w:val="000000"/>
                  <w:sz w:val="14"/>
                  <w:szCs w:val="14"/>
                  <w:rPrChange w:id="143" w:author="Valentina Alexa Carvajal Agudelo" w:date="2025-08-21T12:21:00Z" w16du:dateUtc="2025-08-21T17:21:00Z">
                    <w:rPr>
                      <w:rFonts w:ascii="Segoe UI" w:hAnsi="Segoe UI" w:cs="Segoe UI"/>
                      <w:color w:val="000000"/>
                      <w:sz w:val="19"/>
                      <w:szCs w:val="19"/>
                    </w:rPr>
                  </w:rPrChange>
                </w:rPr>
                <w:t>Casa de la Cultura</w:t>
              </w:r>
            </w:ins>
          </w:p>
        </w:tc>
        <w:tc>
          <w:tcPr>
            <w:tcW w:w="0" w:type="auto"/>
            <w:tcBorders>
              <w:top w:val="nil"/>
              <w:left w:val="nil"/>
              <w:bottom w:val="single" w:sz="8" w:space="0" w:color="000000"/>
              <w:right w:val="single" w:sz="8" w:space="0" w:color="000000"/>
            </w:tcBorders>
            <w:vAlign w:val="center"/>
            <w:hideMark/>
            <w:tcPrChange w:id="144" w:author="Valentina Alexa Carvajal Agudelo" w:date="2025-08-21T12:21:00Z" w16du:dateUtc="2025-08-21T17:21:00Z">
              <w:tcPr>
                <w:tcW w:w="608" w:type="pct"/>
                <w:gridSpan w:val="2"/>
                <w:tcBorders>
                  <w:top w:val="nil"/>
                  <w:left w:val="nil"/>
                  <w:bottom w:val="single" w:sz="8" w:space="0" w:color="000000"/>
                  <w:right w:val="single" w:sz="8" w:space="0" w:color="000000"/>
                </w:tcBorders>
                <w:vAlign w:val="center"/>
                <w:hideMark/>
              </w:tcPr>
            </w:tcPrChange>
          </w:tcPr>
          <w:p w14:paraId="260485AF" w14:textId="77777777" w:rsidR="00080173" w:rsidRPr="00080173" w:rsidRDefault="00080173">
            <w:pPr>
              <w:rPr>
                <w:ins w:id="145" w:author="Valentina Alexa Carvajal Agudelo" w:date="2025-08-21T12:20:00Z" w16du:dateUtc="2025-08-21T17:20:00Z"/>
                <w:rFonts w:ascii="Segoe UI" w:hAnsi="Segoe UI" w:cs="Segoe UI"/>
                <w:color w:val="000000"/>
                <w:sz w:val="14"/>
                <w:szCs w:val="14"/>
                <w:rPrChange w:id="146" w:author="Valentina Alexa Carvajal Agudelo" w:date="2025-08-21T12:21:00Z" w16du:dateUtc="2025-08-21T17:21:00Z">
                  <w:rPr>
                    <w:ins w:id="147" w:author="Valentina Alexa Carvajal Agudelo" w:date="2025-08-21T12:20:00Z" w16du:dateUtc="2025-08-21T17:20:00Z"/>
                    <w:rFonts w:ascii="Segoe UI" w:hAnsi="Segoe UI" w:cs="Segoe UI"/>
                    <w:color w:val="000000"/>
                    <w:sz w:val="19"/>
                    <w:szCs w:val="19"/>
                  </w:rPr>
                </w:rPrChange>
              </w:rPr>
            </w:pPr>
            <w:proofErr w:type="spellStart"/>
            <w:ins w:id="148" w:author="Valentina Alexa Carvajal Agudelo" w:date="2025-08-21T12:20:00Z" w16du:dateUtc="2025-08-21T17:20:00Z">
              <w:r w:rsidRPr="00080173">
                <w:rPr>
                  <w:rFonts w:ascii="Segoe UI" w:hAnsi="Segoe UI" w:cs="Segoe UI"/>
                  <w:color w:val="000000"/>
                  <w:sz w:val="14"/>
                  <w:szCs w:val="14"/>
                  <w:rPrChange w:id="149" w:author="Valentina Alexa Carvajal Agudelo" w:date="2025-08-21T12:21:00Z" w16du:dateUtc="2025-08-21T17:21:00Z">
                    <w:rPr>
                      <w:rFonts w:ascii="Segoe UI" w:hAnsi="Segoe UI" w:cs="Segoe UI"/>
                      <w:color w:val="000000"/>
                      <w:sz w:val="19"/>
                      <w:szCs w:val="19"/>
                    </w:rPr>
                  </w:rPrChange>
                </w:rPr>
                <w:t>Certegui</w:t>
              </w:r>
              <w:proofErr w:type="spellEnd"/>
              <w:r w:rsidRPr="00080173">
                <w:rPr>
                  <w:rFonts w:ascii="Segoe UI" w:hAnsi="Segoe UI" w:cs="Segoe UI"/>
                  <w:color w:val="000000"/>
                  <w:sz w:val="14"/>
                  <w:szCs w:val="14"/>
                  <w:rPrChange w:id="150" w:author="Valentina Alexa Carvajal Agudelo" w:date="2025-08-21T12:21:00Z" w16du:dateUtc="2025-08-21T17:21:00Z">
                    <w:rPr>
                      <w:rFonts w:ascii="Segoe UI" w:hAnsi="Segoe UI" w:cs="Segoe UI"/>
                      <w:color w:val="000000"/>
                      <w:sz w:val="19"/>
                      <w:szCs w:val="19"/>
                    </w:rPr>
                  </w:rPrChange>
                </w:rPr>
                <w:t xml:space="preserve"> (Chocó)</w:t>
              </w:r>
            </w:ins>
          </w:p>
        </w:tc>
        <w:tc>
          <w:tcPr>
            <w:tcW w:w="0" w:type="auto"/>
            <w:tcBorders>
              <w:top w:val="nil"/>
              <w:left w:val="nil"/>
              <w:bottom w:val="single" w:sz="8" w:space="0" w:color="000000"/>
              <w:right w:val="single" w:sz="8" w:space="0" w:color="000000"/>
            </w:tcBorders>
            <w:vAlign w:val="center"/>
            <w:hideMark/>
            <w:tcPrChange w:id="151" w:author="Valentina Alexa Carvajal Agudelo" w:date="2025-08-21T12:21:00Z" w16du:dateUtc="2025-08-21T17:21:00Z">
              <w:tcPr>
                <w:tcW w:w="406" w:type="pct"/>
                <w:gridSpan w:val="2"/>
                <w:tcBorders>
                  <w:top w:val="nil"/>
                  <w:left w:val="nil"/>
                  <w:bottom w:val="single" w:sz="8" w:space="0" w:color="000000"/>
                  <w:right w:val="single" w:sz="8" w:space="0" w:color="000000"/>
                </w:tcBorders>
                <w:vAlign w:val="center"/>
                <w:hideMark/>
              </w:tcPr>
            </w:tcPrChange>
          </w:tcPr>
          <w:p w14:paraId="16896012" w14:textId="77777777" w:rsidR="00080173" w:rsidRPr="00080173" w:rsidRDefault="00080173">
            <w:pPr>
              <w:rPr>
                <w:ins w:id="152" w:author="Valentina Alexa Carvajal Agudelo" w:date="2025-08-21T12:20:00Z" w16du:dateUtc="2025-08-21T17:20:00Z"/>
                <w:rFonts w:ascii="Segoe UI" w:hAnsi="Segoe UI" w:cs="Segoe UI"/>
                <w:color w:val="000000"/>
                <w:sz w:val="14"/>
                <w:szCs w:val="14"/>
                <w:rPrChange w:id="153" w:author="Valentina Alexa Carvajal Agudelo" w:date="2025-08-21T12:21:00Z" w16du:dateUtc="2025-08-21T17:21:00Z">
                  <w:rPr>
                    <w:ins w:id="154" w:author="Valentina Alexa Carvajal Agudelo" w:date="2025-08-21T12:20:00Z" w16du:dateUtc="2025-08-21T17:20:00Z"/>
                    <w:rFonts w:ascii="Segoe UI" w:hAnsi="Segoe UI" w:cs="Segoe UI"/>
                    <w:color w:val="000000"/>
                    <w:sz w:val="19"/>
                    <w:szCs w:val="19"/>
                  </w:rPr>
                </w:rPrChange>
              </w:rPr>
            </w:pPr>
            <w:ins w:id="155" w:author="Valentina Alexa Carvajal Agudelo" w:date="2025-08-21T12:20:00Z" w16du:dateUtc="2025-08-21T17:20:00Z">
              <w:r w:rsidRPr="00080173">
                <w:rPr>
                  <w:rFonts w:ascii="Segoe UI" w:hAnsi="Segoe UI" w:cs="Segoe UI"/>
                  <w:color w:val="000000"/>
                  <w:sz w:val="14"/>
                  <w:szCs w:val="14"/>
                  <w:rPrChange w:id="156" w:author="Valentina Alexa Carvajal Agudelo" w:date="2025-08-21T12:21:00Z" w16du:dateUtc="2025-08-21T17:21:00Z">
                    <w:rPr>
                      <w:rFonts w:ascii="Segoe UI" w:hAnsi="Segoe UI" w:cs="Segoe UI"/>
                      <w:color w:val="000000"/>
                      <w:sz w:val="19"/>
                      <w:szCs w:val="19"/>
                    </w:rPr>
                  </w:rPrChange>
                </w:rPr>
                <w:t>1545-2025 OC 145998</w:t>
              </w:r>
            </w:ins>
          </w:p>
        </w:tc>
        <w:tc>
          <w:tcPr>
            <w:tcW w:w="0" w:type="auto"/>
            <w:tcBorders>
              <w:top w:val="nil"/>
              <w:left w:val="nil"/>
              <w:bottom w:val="single" w:sz="8" w:space="0" w:color="000000"/>
              <w:right w:val="single" w:sz="8" w:space="0" w:color="000000"/>
            </w:tcBorders>
            <w:vAlign w:val="center"/>
            <w:hideMark/>
            <w:tcPrChange w:id="157" w:author="Valentina Alexa Carvajal Agudelo" w:date="2025-08-21T12:21:00Z" w16du:dateUtc="2025-08-21T17:21:00Z">
              <w:tcPr>
                <w:tcW w:w="663" w:type="pct"/>
                <w:gridSpan w:val="2"/>
                <w:tcBorders>
                  <w:top w:val="nil"/>
                  <w:left w:val="nil"/>
                  <w:bottom w:val="single" w:sz="8" w:space="0" w:color="000000"/>
                  <w:right w:val="single" w:sz="8" w:space="0" w:color="000000"/>
                </w:tcBorders>
                <w:vAlign w:val="center"/>
                <w:hideMark/>
              </w:tcPr>
            </w:tcPrChange>
          </w:tcPr>
          <w:p w14:paraId="2F374FAF" w14:textId="77777777" w:rsidR="00080173" w:rsidRPr="00080173" w:rsidRDefault="00080173">
            <w:pPr>
              <w:rPr>
                <w:ins w:id="158" w:author="Valentina Alexa Carvajal Agudelo" w:date="2025-08-21T12:20:00Z" w16du:dateUtc="2025-08-21T17:20:00Z"/>
                <w:rFonts w:ascii="Segoe UI" w:hAnsi="Segoe UI" w:cs="Segoe UI"/>
                <w:color w:val="000000"/>
                <w:sz w:val="14"/>
                <w:szCs w:val="14"/>
                <w:rPrChange w:id="159" w:author="Valentina Alexa Carvajal Agudelo" w:date="2025-08-21T12:21:00Z" w16du:dateUtc="2025-08-21T17:21:00Z">
                  <w:rPr>
                    <w:ins w:id="160" w:author="Valentina Alexa Carvajal Agudelo" w:date="2025-08-21T12:20:00Z" w16du:dateUtc="2025-08-21T17:20:00Z"/>
                    <w:rFonts w:ascii="Segoe UI" w:hAnsi="Segoe UI" w:cs="Segoe UI"/>
                    <w:color w:val="000000"/>
                    <w:sz w:val="19"/>
                    <w:szCs w:val="19"/>
                  </w:rPr>
                </w:rPrChange>
              </w:rPr>
            </w:pPr>
            <w:ins w:id="161" w:author="Valentina Alexa Carvajal Agudelo" w:date="2025-08-21T12:20:00Z" w16du:dateUtc="2025-08-21T17:20:00Z">
              <w:r w:rsidRPr="00080173">
                <w:rPr>
                  <w:rFonts w:ascii="Segoe UI" w:hAnsi="Segoe UI" w:cs="Segoe UI"/>
                  <w:color w:val="000000"/>
                  <w:sz w:val="14"/>
                  <w:szCs w:val="14"/>
                  <w:rPrChange w:id="162" w:author="Valentina Alexa Carvajal Agudelo" w:date="2025-08-21T12:21:00Z" w16du:dateUtc="2025-08-21T17:21:00Z">
                    <w:rPr>
                      <w:rFonts w:ascii="Segoe UI" w:hAnsi="Segoe UI" w:cs="Segoe UI"/>
                      <w:color w:val="000000"/>
                      <w:sz w:val="19"/>
                      <w:szCs w:val="19"/>
                    </w:rPr>
                  </w:rPrChange>
                </w:rPr>
                <w:t>MANUFACTURAS EL LIDER SAS</w:t>
              </w:r>
            </w:ins>
          </w:p>
        </w:tc>
        <w:tc>
          <w:tcPr>
            <w:tcW w:w="0" w:type="auto"/>
            <w:tcBorders>
              <w:top w:val="nil"/>
              <w:left w:val="nil"/>
              <w:bottom w:val="single" w:sz="8" w:space="0" w:color="000000"/>
              <w:right w:val="single" w:sz="8" w:space="0" w:color="000000"/>
            </w:tcBorders>
            <w:vAlign w:val="center"/>
            <w:hideMark/>
            <w:tcPrChange w:id="163" w:author="Valentina Alexa Carvajal Agudelo" w:date="2025-08-21T12:21:00Z" w16du:dateUtc="2025-08-21T17:21:00Z">
              <w:tcPr>
                <w:tcW w:w="441" w:type="pct"/>
                <w:gridSpan w:val="2"/>
                <w:tcBorders>
                  <w:top w:val="nil"/>
                  <w:left w:val="nil"/>
                  <w:bottom w:val="single" w:sz="8" w:space="0" w:color="000000"/>
                  <w:right w:val="single" w:sz="8" w:space="0" w:color="000000"/>
                </w:tcBorders>
                <w:vAlign w:val="center"/>
                <w:hideMark/>
              </w:tcPr>
            </w:tcPrChange>
          </w:tcPr>
          <w:p w14:paraId="77F8A870" w14:textId="77777777" w:rsidR="00080173" w:rsidRPr="00080173" w:rsidRDefault="00080173">
            <w:pPr>
              <w:rPr>
                <w:ins w:id="164" w:author="Valentina Alexa Carvajal Agudelo" w:date="2025-08-21T12:20:00Z" w16du:dateUtc="2025-08-21T17:20:00Z"/>
                <w:rFonts w:ascii="Segoe UI" w:hAnsi="Segoe UI" w:cs="Segoe UI"/>
                <w:color w:val="000000"/>
                <w:sz w:val="14"/>
                <w:szCs w:val="14"/>
                <w:rPrChange w:id="165" w:author="Valentina Alexa Carvajal Agudelo" w:date="2025-08-21T12:21:00Z" w16du:dateUtc="2025-08-21T17:21:00Z">
                  <w:rPr>
                    <w:ins w:id="166" w:author="Valentina Alexa Carvajal Agudelo" w:date="2025-08-21T12:20:00Z" w16du:dateUtc="2025-08-21T17:20:00Z"/>
                    <w:rFonts w:ascii="Segoe UI" w:hAnsi="Segoe UI" w:cs="Segoe UI"/>
                    <w:color w:val="000000"/>
                    <w:sz w:val="19"/>
                    <w:szCs w:val="19"/>
                  </w:rPr>
                </w:rPrChange>
              </w:rPr>
            </w:pPr>
            <w:ins w:id="167" w:author="Valentina Alexa Carvajal Agudelo" w:date="2025-08-21T12:20:00Z" w16du:dateUtc="2025-08-21T17:20:00Z">
              <w:r w:rsidRPr="00080173">
                <w:rPr>
                  <w:rFonts w:ascii="Segoe UI" w:hAnsi="Segoe UI" w:cs="Segoe UI"/>
                  <w:color w:val="000000"/>
                  <w:sz w:val="14"/>
                  <w:szCs w:val="14"/>
                  <w:rPrChange w:id="168" w:author="Valentina Alexa Carvajal Agudelo" w:date="2025-08-21T12:21:00Z" w16du:dateUtc="2025-08-21T17:21:00Z">
                    <w:rPr>
                      <w:rFonts w:ascii="Segoe UI" w:hAnsi="Segoe UI" w:cs="Segoe UI"/>
                      <w:color w:val="000000"/>
                      <w:sz w:val="19"/>
                      <w:szCs w:val="19"/>
                    </w:rPr>
                  </w:rPrChange>
                </w:rPr>
                <w:t>[indicar]</w:t>
              </w:r>
            </w:ins>
          </w:p>
        </w:tc>
        <w:tc>
          <w:tcPr>
            <w:tcW w:w="0" w:type="auto"/>
            <w:tcBorders>
              <w:top w:val="nil"/>
              <w:left w:val="nil"/>
              <w:bottom w:val="single" w:sz="8" w:space="0" w:color="000000"/>
              <w:right w:val="single" w:sz="8" w:space="0" w:color="000000"/>
            </w:tcBorders>
            <w:vAlign w:val="center"/>
            <w:hideMark/>
            <w:tcPrChange w:id="169" w:author="Valentina Alexa Carvajal Agudelo" w:date="2025-08-21T12:21:00Z" w16du:dateUtc="2025-08-21T17:21:00Z">
              <w:tcPr>
                <w:tcW w:w="422" w:type="pct"/>
                <w:gridSpan w:val="2"/>
                <w:tcBorders>
                  <w:top w:val="nil"/>
                  <w:left w:val="nil"/>
                  <w:bottom w:val="single" w:sz="8" w:space="0" w:color="000000"/>
                  <w:right w:val="single" w:sz="8" w:space="0" w:color="000000"/>
                </w:tcBorders>
                <w:vAlign w:val="center"/>
                <w:hideMark/>
              </w:tcPr>
            </w:tcPrChange>
          </w:tcPr>
          <w:p w14:paraId="1962D5EA" w14:textId="77777777" w:rsidR="00080173" w:rsidRPr="00080173" w:rsidRDefault="00080173">
            <w:pPr>
              <w:jc w:val="right"/>
              <w:rPr>
                <w:ins w:id="170" w:author="Valentina Alexa Carvajal Agudelo" w:date="2025-08-21T12:20:00Z" w16du:dateUtc="2025-08-21T17:20:00Z"/>
                <w:rFonts w:ascii="Segoe UI" w:hAnsi="Segoe UI" w:cs="Segoe UI"/>
                <w:color w:val="000000"/>
                <w:sz w:val="14"/>
                <w:szCs w:val="14"/>
                <w:rPrChange w:id="171" w:author="Valentina Alexa Carvajal Agudelo" w:date="2025-08-21T12:21:00Z" w16du:dateUtc="2025-08-21T17:21:00Z">
                  <w:rPr>
                    <w:ins w:id="172" w:author="Valentina Alexa Carvajal Agudelo" w:date="2025-08-21T12:20:00Z" w16du:dateUtc="2025-08-21T17:20:00Z"/>
                    <w:rFonts w:ascii="Segoe UI" w:hAnsi="Segoe UI" w:cs="Segoe UI"/>
                    <w:color w:val="000000"/>
                    <w:sz w:val="19"/>
                    <w:szCs w:val="19"/>
                  </w:rPr>
                </w:rPrChange>
              </w:rPr>
            </w:pPr>
            <w:ins w:id="173" w:author="Valentina Alexa Carvajal Agudelo" w:date="2025-08-21T12:20:00Z" w16du:dateUtc="2025-08-21T17:20:00Z">
              <w:r w:rsidRPr="00080173">
                <w:rPr>
                  <w:rFonts w:ascii="Segoe UI" w:hAnsi="Segoe UI" w:cs="Segoe UI"/>
                  <w:color w:val="000000"/>
                  <w:sz w:val="14"/>
                  <w:szCs w:val="14"/>
                  <w:rPrChange w:id="174" w:author="Valentina Alexa Carvajal Agudelo" w:date="2025-08-21T12:21:00Z" w16du:dateUtc="2025-08-21T17:21:00Z">
                    <w:rPr>
                      <w:rFonts w:ascii="Segoe UI" w:hAnsi="Segoe UI" w:cs="Segoe UI"/>
                      <w:color w:val="000000"/>
                      <w:sz w:val="19"/>
                      <w:szCs w:val="19"/>
                    </w:rPr>
                  </w:rPrChange>
                </w:rPr>
                <w:t>9/08/2025</w:t>
              </w:r>
            </w:ins>
          </w:p>
        </w:tc>
        <w:tc>
          <w:tcPr>
            <w:tcW w:w="0" w:type="auto"/>
            <w:tcBorders>
              <w:top w:val="nil"/>
              <w:left w:val="nil"/>
              <w:bottom w:val="single" w:sz="8" w:space="0" w:color="000000"/>
              <w:right w:val="single" w:sz="8" w:space="0" w:color="000000"/>
            </w:tcBorders>
            <w:vAlign w:val="center"/>
            <w:hideMark/>
            <w:tcPrChange w:id="175" w:author="Valentina Alexa Carvajal Agudelo" w:date="2025-08-21T12:21:00Z" w16du:dateUtc="2025-08-21T17:21:00Z">
              <w:tcPr>
                <w:tcW w:w="232" w:type="pct"/>
                <w:gridSpan w:val="2"/>
                <w:tcBorders>
                  <w:top w:val="nil"/>
                  <w:left w:val="nil"/>
                  <w:bottom w:val="single" w:sz="8" w:space="0" w:color="000000"/>
                  <w:right w:val="single" w:sz="8" w:space="0" w:color="000000"/>
                </w:tcBorders>
                <w:vAlign w:val="center"/>
                <w:hideMark/>
              </w:tcPr>
            </w:tcPrChange>
          </w:tcPr>
          <w:p w14:paraId="7FB523FB" w14:textId="77777777" w:rsidR="00080173" w:rsidRPr="00080173" w:rsidRDefault="00080173">
            <w:pPr>
              <w:jc w:val="right"/>
              <w:rPr>
                <w:ins w:id="176" w:author="Valentina Alexa Carvajal Agudelo" w:date="2025-08-21T12:20:00Z" w16du:dateUtc="2025-08-21T17:20:00Z"/>
                <w:rFonts w:ascii="Segoe UI" w:hAnsi="Segoe UI" w:cs="Segoe UI"/>
                <w:color w:val="000000"/>
                <w:sz w:val="14"/>
                <w:szCs w:val="14"/>
                <w:rPrChange w:id="177" w:author="Valentina Alexa Carvajal Agudelo" w:date="2025-08-21T12:21:00Z" w16du:dateUtc="2025-08-21T17:21:00Z">
                  <w:rPr>
                    <w:ins w:id="178" w:author="Valentina Alexa Carvajal Agudelo" w:date="2025-08-21T12:20:00Z" w16du:dateUtc="2025-08-21T17:20:00Z"/>
                    <w:rFonts w:ascii="Segoe UI" w:hAnsi="Segoe UI" w:cs="Segoe UI"/>
                    <w:color w:val="000000"/>
                    <w:sz w:val="19"/>
                    <w:szCs w:val="19"/>
                  </w:rPr>
                </w:rPrChange>
              </w:rPr>
            </w:pPr>
            <w:ins w:id="179" w:author="Valentina Alexa Carvajal Agudelo" w:date="2025-08-21T12:20:00Z" w16du:dateUtc="2025-08-21T17:20:00Z">
              <w:r w:rsidRPr="00080173">
                <w:rPr>
                  <w:rFonts w:ascii="Segoe UI" w:hAnsi="Segoe UI" w:cs="Segoe UI"/>
                  <w:color w:val="000000"/>
                  <w:sz w:val="14"/>
                  <w:szCs w:val="14"/>
                  <w:rPrChange w:id="180" w:author="Valentina Alexa Carvajal Agudelo" w:date="2025-08-21T12:21:00Z" w16du:dateUtc="2025-08-21T17:21:00Z">
                    <w:rPr>
                      <w:rFonts w:ascii="Segoe UI" w:hAnsi="Segoe UI" w:cs="Segoe UI"/>
                      <w:color w:val="000000"/>
                      <w:sz w:val="19"/>
                      <w:szCs w:val="19"/>
                    </w:rPr>
                  </w:rPrChange>
                </w:rPr>
                <w:t>18.581.136,00</w:t>
              </w:r>
            </w:ins>
          </w:p>
        </w:tc>
        <w:tc>
          <w:tcPr>
            <w:tcW w:w="0" w:type="auto"/>
            <w:tcBorders>
              <w:top w:val="nil"/>
              <w:left w:val="nil"/>
              <w:bottom w:val="single" w:sz="8" w:space="0" w:color="000000"/>
              <w:right w:val="single" w:sz="8" w:space="0" w:color="000000"/>
            </w:tcBorders>
            <w:vAlign w:val="center"/>
            <w:hideMark/>
            <w:tcPrChange w:id="181" w:author="Valentina Alexa Carvajal Agudelo" w:date="2025-08-21T12:21:00Z" w16du:dateUtc="2025-08-21T17:21:00Z">
              <w:tcPr>
                <w:tcW w:w="574" w:type="pct"/>
                <w:gridSpan w:val="2"/>
                <w:tcBorders>
                  <w:top w:val="nil"/>
                  <w:left w:val="nil"/>
                  <w:bottom w:val="single" w:sz="8" w:space="0" w:color="000000"/>
                  <w:right w:val="single" w:sz="8" w:space="0" w:color="000000"/>
                </w:tcBorders>
                <w:vAlign w:val="center"/>
                <w:hideMark/>
              </w:tcPr>
            </w:tcPrChange>
          </w:tcPr>
          <w:p w14:paraId="63325A4E" w14:textId="77777777" w:rsidR="00080173" w:rsidRPr="00080173" w:rsidRDefault="00080173">
            <w:pPr>
              <w:rPr>
                <w:ins w:id="182" w:author="Valentina Alexa Carvajal Agudelo" w:date="2025-08-21T12:20:00Z" w16du:dateUtc="2025-08-21T17:20:00Z"/>
                <w:rFonts w:ascii="Segoe UI" w:hAnsi="Segoe UI" w:cs="Segoe UI"/>
                <w:color w:val="000000"/>
                <w:sz w:val="14"/>
                <w:szCs w:val="14"/>
                <w:rPrChange w:id="183" w:author="Valentina Alexa Carvajal Agudelo" w:date="2025-08-21T12:21:00Z" w16du:dateUtc="2025-08-21T17:21:00Z">
                  <w:rPr>
                    <w:ins w:id="184" w:author="Valentina Alexa Carvajal Agudelo" w:date="2025-08-21T12:20:00Z" w16du:dateUtc="2025-08-21T17:20:00Z"/>
                    <w:rFonts w:ascii="Segoe UI" w:hAnsi="Segoe UI" w:cs="Segoe UI"/>
                    <w:color w:val="000000"/>
                    <w:sz w:val="19"/>
                    <w:szCs w:val="19"/>
                  </w:rPr>
                </w:rPrChange>
              </w:rPr>
            </w:pPr>
            <w:ins w:id="185" w:author="Valentina Alexa Carvajal Agudelo" w:date="2025-08-21T12:20:00Z" w16du:dateUtc="2025-08-21T17:20:00Z">
              <w:r w:rsidRPr="00080173">
                <w:rPr>
                  <w:rFonts w:ascii="Segoe UI" w:hAnsi="Segoe UI" w:cs="Segoe UI"/>
                  <w:color w:val="000000"/>
                  <w:sz w:val="14"/>
                  <w:szCs w:val="14"/>
                  <w:rPrChange w:id="186" w:author="Valentina Alexa Carvajal Agudelo" w:date="2025-08-21T12:21:00Z" w16du:dateUtc="2025-08-21T17:21:00Z">
                    <w:rPr>
                      <w:rFonts w:ascii="Segoe UI" w:hAnsi="Segoe UI" w:cs="Segoe UI"/>
                      <w:color w:val="000000"/>
                      <w:sz w:val="19"/>
                      <w:szCs w:val="19"/>
                    </w:rPr>
                  </w:rPrChange>
                </w:rPr>
                <w:t>1545-25</w:t>
              </w:r>
            </w:ins>
          </w:p>
        </w:tc>
        <w:tc>
          <w:tcPr>
            <w:tcW w:w="0" w:type="auto"/>
            <w:tcBorders>
              <w:top w:val="nil"/>
              <w:left w:val="nil"/>
              <w:bottom w:val="single" w:sz="8" w:space="0" w:color="000000"/>
              <w:right w:val="single" w:sz="8" w:space="0" w:color="000000"/>
            </w:tcBorders>
            <w:vAlign w:val="center"/>
            <w:hideMark/>
            <w:tcPrChange w:id="187" w:author="Valentina Alexa Carvajal Agudelo" w:date="2025-08-21T12:21:00Z" w16du:dateUtc="2025-08-21T17:21:00Z">
              <w:tcPr>
                <w:tcW w:w="587" w:type="pct"/>
                <w:gridSpan w:val="2"/>
                <w:tcBorders>
                  <w:top w:val="nil"/>
                  <w:left w:val="nil"/>
                  <w:bottom w:val="single" w:sz="8" w:space="0" w:color="000000"/>
                  <w:right w:val="single" w:sz="8" w:space="0" w:color="000000"/>
                </w:tcBorders>
                <w:vAlign w:val="center"/>
                <w:hideMark/>
              </w:tcPr>
            </w:tcPrChange>
          </w:tcPr>
          <w:p w14:paraId="1DBF4192" w14:textId="77777777" w:rsidR="00080173" w:rsidRPr="00080173" w:rsidRDefault="00080173">
            <w:pPr>
              <w:rPr>
                <w:ins w:id="188" w:author="Valentina Alexa Carvajal Agudelo" w:date="2025-08-21T12:20:00Z" w16du:dateUtc="2025-08-21T17:20:00Z"/>
                <w:rFonts w:ascii="Segoe UI" w:hAnsi="Segoe UI" w:cs="Segoe UI"/>
                <w:color w:val="000000"/>
                <w:sz w:val="14"/>
                <w:szCs w:val="14"/>
                <w:rPrChange w:id="189" w:author="Valentina Alexa Carvajal Agudelo" w:date="2025-08-21T12:21:00Z" w16du:dateUtc="2025-08-21T17:21:00Z">
                  <w:rPr>
                    <w:ins w:id="190" w:author="Valentina Alexa Carvajal Agudelo" w:date="2025-08-21T12:20:00Z" w16du:dateUtc="2025-08-21T17:20:00Z"/>
                    <w:rFonts w:ascii="Segoe UI" w:hAnsi="Segoe UI" w:cs="Segoe UI"/>
                    <w:color w:val="000000"/>
                    <w:sz w:val="19"/>
                    <w:szCs w:val="19"/>
                  </w:rPr>
                </w:rPrChange>
              </w:rPr>
            </w:pPr>
            <w:ins w:id="191" w:author="Valentina Alexa Carvajal Agudelo" w:date="2025-08-21T12:20:00Z" w16du:dateUtc="2025-08-21T17:20:00Z">
              <w:r w:rsidRPr="00080173">
                <w:rPr>
                  <w:rFonts w:ascii="Segoe UI" w:hAnsi="Segoe UI" w:cs="Segoe UI"/>
                  <w:color w:val="000000"/>
                  <w:sz w:val="14"/>
                  <w:szCs w:val="14"/>
                  <w:rPrChange w:id="192" w:author="Valentina Alexa Carvajal Agudelo" w:date="2025-08-21T12:21:00Z" w16du:dateUtc="2025-08-21T17:21:00Z">
                    <w:rPr>
                      <w:rFonts w:ascii="Segoe UI" w:hAnsi="Segoe UI" w:cs="Segoe UI"/>
                      <w:color w:val="000000"/>
                      <w:sz w:val="19"/>
                      <w:szCs w:val="19"/>
                    </w:rPr>
                  </w:rPrChange>
                </w:rPr>
                <w:t xml:space="preserve">Cati </w:t>
              </w:r>
              <w:proofErr w:type="spellStart"/>
              <w:r w:rsidRPr="00080173">
                <w:rPr>
                  <w:rFonts w:ascii="Segoe UI" w:hAnsi="Segoe UI" w:cs="Segoe UI"/>
                  <w:color w:val="000000"/>
                  <w:sz w:val="14"/>
                  <w:szCs w:val="14"/>
                  <w:rPrChange w:id="193" w:author="Valentina Alexa Carvajal Agudelo" w:date="2025-08-21T12:21:00Z" w16du:dateUtc="2025-08-21T17:21:00Z">
                    <w:rPr>
                      <w:rFonts w:ascii="Segoe UI" w:hAnsi="Segoe UI" w:cs="Segoe UI"/>
                      <w:color w:val="000000"/>
                      <w:sz w:val="19"/>
                      <w:szCs w:val="19"/>
                    </w:rPr>
                  </w:rPrChange>
                </w:rPr>
                <w:t>Liveth</w:t>
              </w:r>
              <w:proofErr w:type="spellEnd"/>
              <w:r w:rsidRPr="00080173">
                <w:rPr>
                  <w:rFonts w:ascii="Segoe UI" w:hAnsi="Segoe UI" w:cs="Segoe UI"/>
                  <w:color w:val="000000"/>
                  <w:sz w:val="14"/>
                  <w:szCs w:val="14"/>
                  <w:rPrChange w:id="194" w:author="Valentina Alexa Carvajal Agudelo" w:date="2025-08-21T12:21:00Z" w16du:dateUtc="2025-08-21T17:21:00Z">
                    <w:rPr>
                      <w:rFonts w:ascii="Segoe UI" w:hAnsi="Segoe UI" w:cs="Segoe UI"/>
                      <w:color w:val="000000"/>
                      <w:sz w:val="19"/>
                      <w:szCs w:val="19"/>
                    </w:rPr>
                  </w:rPrChange>
                </w:rPr>
                <w:t xml:space="preserve"> Mosquera Palacios</w:t>
              </w:r>
            </w:ins>
          </w:p>
        </w:tc>
        <w:tc>
          <w:tcPr>
            <w:tcW w:w="0" w:type="auto"/>
            <w:tcBorders>
              <w:top w:val="nil"/>
              <w:left w:val="nil"/>
              <w:bottom w:val="single" w:sz="8" w:space="0" w:color="000000"/>
              <w:right w:val="single" w:sz="8" w:space="0" w:color="000000"/>
            </w:tcBorders>
            <w:vAlign w:val="center"/>
            <w:hideMark/>
            <w:tcPrChange w:id="195" w:author="Valentina Alexa Carvajal Agudelo" w:date="2025-08-21T12:21:00Z" w16du:dateUtc="2025-08-21T17:21:00Z">
              <w:tcPr>
                <w:tcW w:w="382" w:type="pct"/>
                <w:gridSpan w:val="2"/>
                <w:tcBorders>
                  <w:top w:val="nil"/>
                  <w:left w:val="nil"/>
                  <w:bottom w:val="single" w:sz="8" w:space="0" w:color="000000"/>
                  <w:right w:val="single" w:sz="8" w:space="0" w:color="000000"/>
                </w:tcBorders>
                <w:vAlign w:val="center"/>
                <w:hideMark/>
              </w:tcPr>
            </w:tcPrChange>
          </w:tcPr>
          <w:p w14:paraId="4D4352B5" w14:textId="77777777" w:rsidR="00080173" w:rsidRPr="00080173" w:rsidRDefault="00080173">
            <w:pPr>
              <w:rPr>
                <w:ins w:id="196" w:author="Valentina Alexa Carvajal Agudelo" w:date="2025-08-21T12:20:00Z" w16du:dateUtc="2025-08-21T17:20:00Z"/>
                <w:rFonts w:ascii="Segoe UI" w:hAnsi="Segoe UI" w:cs="Segoe UI"/>
                <w:color w:val="000000"/>
                <w:sz w:val="14"/>
                <w:szCs w:val="14"/>
                <w:rPrChange w:id="197" w:author="Valentina Alexa Carvajal Agudelo" w:date="2025-08-21T12:21:00Z" w16du:dateUtc="2025-08-21T17:21:00Z">
                  <w:rPr>
                    <w:ins w:id="198" w:author="Valentina Alexa Carvajal Agudelo" w:date="2025-08-21T12:20:00Z" w16du:dateUtc="2025-08-21T17:20:00Z"/>
                    <w:rFonts w:ascii="Segoe UI" w:hAnsi="Segoe UI" w:cs="Segoe UI"/>
                    <w:color w:val="000000"/>
                    <w:sz w:val="19"/>
                    <w:szCs w:val="19"/>
                  </w:rPr>
                </w:rPrChange>
              </w:rPr>
            </w:pPr>
            <w:ins w:id="199" w:author="Valentina Alexa Carvajal Agudelo" w:date="2025-08-21T12:20:00Z" w16du:dateUtc="2025-08-21T17:20:00Z">
              <w:r w:rsidRPr="00080173">
                <w:rPr>
                  <w:rFonts w:ascii="Segoe UI" w:hAnsi="Segoe UI" w:cs="Segoe UI"/>
                  <w:color w:val="000000"/>
                  <w:sz w:val="14"/>
                  <w:szCs w:val="14"/>
                  <w:rPrChange w:id="200" w:author="Valentina Alexa Carvajal Agudelo" w:date="2025-08-21T12:21:00Z" w16du:dateUtc="2025-08-21T17:21:00Z">
                    <w:rPr>
                      <w:rFonts w:ascii="Segoe UI" w:hAnsi="Segoe UI" w:cs="Segoe UI"/>
                      <w:color w:val="000000"/>
                      <w:sz w:val="19"/>
                      <w:szCs w:val="19"/>
                    </w:rPr>
                  </w:rPrChange>
                </w:rPr>
                <w:t xml:space="preserve">Asistente </w:t>
              </w:r>
              <w:proofErr w:type="spellStart"/>
              <w:r w:rsidRPr="00080173">
                <w:rPr>
                  <w:rFonts w:ascii="Segoe UI" w:hAnsi="Segoe UI" w:cs="Segoe UI"/>
                  <w:color w:val="000000"/>
                  <w:sz w:val="14"/>
                  <w:szCs w:val="14"/>
                  <w:rPrChange w:id="201" w:author="Valentina Alexa Carvajal Agudelo" w:date="2025-08-21T12:21:00Z" w16du:dateUtc="2025-08-21T17:21:00Z">
                    <w:rPr>
                      <w:rFonts w:ascii="Segoe UI" w:hAnsi="Segoe UI" w:cs="Segoe UI"/>
                      <w:color w:val="000000"/>
                      <w:sz w:val="19"/>
                      <w:szCs w:val="19"/>
                    </w:rPr>
                  </w:rPrChange>
                </w:rPr>
                <w:t>Adm</w:t>
              </w:r>
              <w:proofErr w:type="spellEnd"/>
              <w:r w:rsidRPr="00080173">
                <w:rPr>
                  <w:rFonts w:ascii="Segoe UI" w:hAnsi="Segoe UI" w:cs="Segoe UI"/>
                  <w:color w:val="000000"/>
                  <w:sz w:val="14"/>
                  <w:szCs w:val="14"/>
                  <w:rPrChange w:id="202" w:author="Valentina Alexa Carvajal Agudelo" w:date="2025-08-21T12:21:00Z" w16du:dateUtc="2025-08-21T17:21:00Z">
                    <w:rPr>
                      <w:rFonts w:ascii="Segoe UI" w:hAnsi="Segoe UI" w:cs="Segoe UI"/>
                      <w:color w:val="000000"/>
                      <w:sz w:val="19"/>
                      <w:szCs w:val="19"/>
                    </w:rPr>
                  </w:rPrChange>
                </w:rPr>
                <w:t>. – Alcaldía</w:t>
              </w:r>
            </w:ins>
          </w:p>
        </w:tc>
      </w:tr>
      <w:tr w:rsidR="00080173" w:rsidRPr="00080173" w14:paraId="02876B8A" w14:textId="77777777" w:rsidTr="00080173">
        <w:trPr>
          <w:trHeight w:val="585"/>
          <w:ins w:id="203" w:author="Valentina Alexa Carvajal Agudelo" w:date="2025-08-21T12:20:00Z" w16du:dateUtc="2025-08-21T17:20:00Z"/>
          <w:trPrChange w:id="204" w:author="Valentina Alexa Carvajal Agudelo" w:date="2025-08-21T12:21:00Z" w16du:dateUtc="2025-08-21T17:21:00Z">
            <w:trPr>
              <w:trHeight w:val="585"/>
            </w:trPr>
          </w:trPrChange>
        </w:trPr>
        <w:tc>
          <w:tcPr>
            <w:tcW w:w="0" w:type="auto"/>
            <w:tcBorders>
              <w:top w:val="nil"/>
              <w:left w:val="single" w:sz="8" w:space="0" w:color="000000"/>
              <w:bottom w:val="single" w:sz="8" w:space="0" w:color="000000"/>
              <w:right w:val="single" w:sz="8" w:space="0" w:color="000000"/>
            </w:tcBorders>
            <w:vAlign w:val="center"/>
            <w:hideMark/>
            <w:tcPrChange w:id="205" w:author="Valentina Alexa Carvajal Agudelo" w:date="2025-08-21T12:21:00Z" w16du:dateUtc="2025-08-21T17:21:00Z">
              <w:tcPr>
                <w:tcW w:w="121" w:type="pct"/>
                <w:gridSpan w:val="2"/>
                <w:tcBorders>
                  <w:top w:val="nil"/>
                  <w:left w:val="single" w:sz="8" w:space="0" w:color="000000"/>
                  <w:bottom w:val="single" w:sz="8" w:space="0" w:color="000000"/>
                  <w:right w:val="single" w:sz="8" w:space="0" w:color="000000"/>
                </w:tcBorders>
                <w:vAlign w:val="center"/>
                <w:hideMark/>
              </w:tcPr>
            </w:tcPrChange>
          </w:tcPr>
          <w:p w14:paraId="747A1F13" w14:textId="77777777" w:rsidR="00080173" w:rsidRPr="00080173" w:rsidRDefault="00080173">
            <w:pPr>
              <w:jc w:val="right"/>
              <w:rPr>
                <w:ins w:id="206" w:author="Valentina Alexa Carvajal Agudelo" w:date="2025-08-21T12:20:00Z" w16du:dateUtc="2025-08-21T17:20:00Z"/>
                <w:rFonts w:ascii="Segoe UI" w:hAnsi="Segoe UI" w:cs="Segoe UI"/>
                <w:color w:val="000000"/>
                <w:sz w:val="14"/>
                <w:szCs w:val="14"/>
                <w:rPrChange w:id="207" w:author="Valentina Alexa Carvajal Agudelo" w:date="2025-08-21T12:21:00Z" w16du:dateUtc="2025-08-21T17:21:00Z">
                  <w:rPr>
                    <w:ins w:id="208" w:author="Valentina Alexa Carvajal Agudelo" w:date="2025-08-21T12:20:00Z" w16du:dateUtc="2025-08-21T17:20:00Z"/>
                    <w:rFonts w:ascii="Segoe UI" w:hAnsi="Segoe UI" w:cs="Segoe UI"/>
                    <w:color w:val="000000"/>
                    <w:sz w:val="19"/>
                    <w:szCs w:val="19"/>
                  </w:rPr>
                </w:rPrChange>
              </w:rPr>
            </w:pPr>
            <w:ins w:id="209" w:author="Valentina Alexa Carvajal Agudelo" w:date="2025-08-21T12:20:00Z" w16du:dateUtc="2025-08-21T17:20:00Z">
              <w:r w:rsidRPr="00080173">
                <w:rPr>
                  <w:rFonts w:ascii="Segoe UI" w:hAnsi="Segoe UI" w:cs="Segoe UI"/>
                  <w:color w:val="000000"/>
                  <w:sz w:val="14"/>
                  <w:szCs w:val="14"/>
                  <w:rPrChange w:id="210" w:author="Valentina Alexa Carvajal Agudelo" w:date="2025-08-21T12:21:00Z" w16du:dateUtc="2025-08-21T17:21:00Z">
                    <w:rPr>
                      <w:rFonts w:ascii="Segoe UI" w:hAnsi="Segoe UI" w:cs="Segoe UI"/>
                      <w:color w:val="000000"/>
                      <w:sz w:val="19"/>
                      <w:szCs w:val="19"/>
                    </w:rPr>
                  </w:rPrChange>
                </w:rPr>
                <w:t>2</w:t>
              </w:r>
            </w:ins>
          </w:p>
        </w:tc>
        <w:tc>
          <w:tcPr>
            <w:tcW w:w="0" w:type="auto"/>
            <w:tcBorders>
              <w:top w:val="nil"/>
              <w:left w:val="nil"/>
              <w:bottom w:val="single" w:sz="8" w:space="0" w:color="000000"/>
              <w:right w:val="single" w:sz="8" w:space="0" w:color="000000"/>
            </w:tcBorders>
            <w:vAlign w:val="center"/>
            <w:hideMark/>
            <w:tcPrChange w:id="211" w:author="Valentina Alexa Carvajal Agudelo" w:date="2025-08-21T12:21:00Z" w16du:dateUtc="2025-08-21T17:21:00Z">
              <w:tcPr>
                <w:tcW w:w="565" w:type="pct"/>
                <w:gridSpan w:val="2"/>
                <w:tcBorders>
                  <w:top w:val="nil"/>
                  <w:left w:val="nil"/>
                  <w:bottom w:val="single" w:sz="8" w:space="0" w:color="000000"/>
                  <w:right w:val="single" w:sz="8" w:space="0" w:color="000000"/>
                </w:tcBorders>
                <w:vAlign w:val="center"/>
                <w:hideMark/>
              </w:tcPr>
            </w:tcPrChange>
          </w:tcPr>
          <w:p w14:paraId="0C071D02" w14:textId="77777777" w:rsidR="00080173" w:rsidRPr="00080173" w:rsidRDefault="00080173">
            <w:pPr>
              <w:rPr>
                <w:ins w:id="212" w:author="Valentina Alexa Carvajal Agudelo" w:date="2025-08-21T12:20:00Z" w16du:dateUtc="2025-08-21T17:20:00Z"/>
                <w:rFonts w:ascii="Segoe UI" w:hAnsi="Segoe UI" w:cs="Segoe UI"/>
                <w:color w:val="000000"/>
                <w:sz w:val="14"/>
                <w:szCs w:val="14"/>
                <w:rPrChange w:id="213" w:author="Valentina Alexa Carvajal Agudelo" w:date="2025-08-21T12:21:00Z" w16du:dateUtc="2025-08-21T17:21:00Z">
                  <w:rPr>
                    <w:ins w:id="214" w:author="Valentina Alexa Carvajal Agudelo" w:date="2025-08-21T12:20:00Z" w16du:dateUtc="2025-08-21T17:20:00Z"/>
                    <w:rFonts w:ascii="Segoe UI" w:hAnsi="Segoe UI" w:cs="Segoe UI"/>
                    <w:color w:val="000000"/>
                    <w:sz w:val="19"/>
                    <w:szCs w:val="19"/>
                  </w:rPr>
                </w:rPrChange>
              </w:rPr>
            </w:pPr>
            <w:ins w:id="215" w:author="Valentina Alexa Carvajal Agudelo" w:date="2025-08-21T12:20:00Z" w16du:dateUtc="2025-08-21T17:20:00Z">
              <w:r w:rsidRPr="00080173">
                <w:rPr>
                  <w:rFonts w:ascii="Segoe UI" w:hAnsi="Segoe UI" w:cs="Segoe UI"/>
                  <w:color w:val="000000"/>
                  <w:sz w:val="14"/>
                  <w:szCs w:val="14"/>
                  <w:rPrChange w:id="216" w:author="Valentina Alexa Carvajal Agudelo" w:date="2025-08-21T12:21:00Z" w16du:dateUtc="2025-08-21T17:21:00Z">
                    <w:rPr>
                      <w:rFonts w:ascii="Segoe UI" w:hAnsi="Segoe UI" w:cs="Segoe UI"/>
                      <w:color w:val="000000"/>
                      <w:sz w:val="19"/>
                      <w:szCs w:val="19"/>
                    </w:rPr>
                  </w:rPrChange>
                </w:rPr>
                <w:t>Casa de la Cultura</w:t>
              </w:r>
            </w:ins>
          </w:p>
        </w:tc>
        <w:tc>
          <w:tcPr>
            <w:tcW w:w="0" w:type="auto"/>
            <w:tcBorders>
              <w:top w:val="nil"/>
              <w:left w:val="nil"/>
              <w:bottom w:val="single" w:sz="8" w:space="0" w:color="000000"/>
              <w:right w:val="single" w:sz="8" w:space="0" w:color="000000"/>
            </w:tcBorders>
            <w:vAlign w:val="center"/>
            <w:hideMark/>
            <w:tcPrChange w:id="217" w:author="Valentina Alexa Carvajal Agudelo" w:date="2025-08-21T12:21:00Z" w16du:dateUtc="2025-08-21T17:21:00Z">
              <w:tcPr>
                <w:tcW w:w="608" w:type="pct"/>
                <w:gridSpan w:val="2"/>
                <w:tcBorders>
                  <w:top w:val="nil"/>
                  <w:left w:val="nil"/>
                  <w:bottom w:val="single" w:sz="8" w:space="0" w:color="000000"/>
                  <w:right w:val="single" w:sz="8" w:space="0" w:color="000000"/>
                </w:tcBorders>
                <w:vAlign w:val="center"/>
                <w:hideMark/>
              </w:tcPr>
            </w:tcPrChange>
          </w:tcPr>
          <w:p w14:paraId="07F08802" w14:textId="77777777" w:rsidR="00080173" w:rsidRPr="00080173" w:rsidRDefault="00080173">
            <w:pPr>
              <w:rPr>
                <w:ins w:id="218" w:author="Valentina Alexa Carvajal Agudelo" w:date="2025-08-21T12:20:00Z" w16du:dateUtc="2025-08-21T17:20:00Z"/>
                <w:rFonts w:ascii="Segoe UI" w:hAnsi="Segoe UI" w:cs="Segoe UI"/>
                <w:color w:val="000000"/>
                <w:sz w:val="14"/>
                <w:szCs w:val="14"/>
                <w:rPrChange w:id="219" w:author="Valentina Alexa Carvajal Agudelo" w:date="2025-08-21T12:21:00Z" w16du:dateUtc="2025-08-21T17:21:00Z">
                  <w:rPr>
                    <w:ins w:id="220" w:author="Valentina Alexa Carvajal Agudelo" w:date="2025-08-21T12:20:00Z" w16du:dateUtc="2025-08-21T17:20:00Z"/>
                    <w:rFonts w:ascii="Segoe UI" w:hAnsi="Segoe UI" w:cs="Segoe UI"/>
                    <w:color w:val="000000"/>
                    <w:sz w:val="19"/>
                    <w:szCs w:val="19"/>
                  </w:rPr>
                </w:rPrChange>
              </w:rPr>
            </w:pPr>
            <w:proofErr w:type="spellStart"/>
            <w:ins w:id="221" w:author="Valentina Alexa Carvajal Agudelo" w:date="2025-08-21T12:20:00Z" w16du:dateUtc="2025-08-21T17:20:00Z">
              <w:r w:rsidRPr="00080173">
                <w:rPr>
                  <w:rFonts w:ascii="Segoe UI" w:hAnsi="Segoe UI" w:cs="Segoe UI"/>
                  <w:color w:val="000000"/>
                  <w:sz w:val="14"/>
                  <w:szCs w:val="14"/>
                  <w:rPrChange w:id="222" w:author="Valentina Alexa Carvajal Agudelo" w:date="2025-08-21T12:21:00Z" w16du:dateUtc="2025-08-21T17:21:00Z">
                    <w:rPr>
                      <w:rFonts w:ascii="Segoe UI" w:hAnsi="Segoe UI" w:cs="Segoe UI"/>
                      <w:color w:val="000000"/>
                      <w:sz w:val="19"/>
                      <w:szCs w:val="19"/>
                    </w:rPr>
                  </w:rPrChange>
                </w:rPr>
                <w:t>Covarachía</w:t>
              </w:r>
              <w:proofErr w:type="spellEnd"/>
              <w:r w:rsidRPr="00080173">
                <w:rPr>
                  <w:rFonts w:ascii="Segoe UI" w:hAnsi="Segoe UI" w:cs="Segoe UI"/>
                  <w:color w:val="000000"/>
                  <w:sz w:val="14"/>
                  <w:szCs w:val="14"/>
                  <w:rPrChange w:id="223" w:author="Valentina Alexa Carvajal Agudelo" w:date="2025-08-21T12:21:00Z" w16du:dateUtc="2025-08-21T17:21:00Z">
                    <w:rPr>
                      <w:rFonts w:ascii="Segoe UI" w:hAnsi="Segoe UI" w:cs="Segoe UI"/>
                      <w:color w:val="000000"/>
                      <w:sz w:val="19"/>
                      <w:szCs w:val="19"/>
                    </w:rPr>
                  </w:rPrChange>
                </w:rPr>
                <w:t xml:space="preserve"> (Boyacá)</w:t>
              </w:r>
            </w:ins>
          </w:p>
        </w:tc>
        <w:tc>
          <w:tcPr>
            <w:tcW w:w="0" w:type="auto"/>
            <w:tcBorders>
              <w:top w:val="nil"/>
              <w:left w:val="nil"/>
              <w:bottom w:val="single" w:sz="8" w:space="0" w:color="000000"/>
              <w:right w:val="single" w:sz="8" w:space="0" w:color="000000"/>
            </w:tcBorders>
            <w:vAlign w:val="center"/>
            <w:hideMark/>
            <w:tcPrChange w:id="224" w:author="Valentina Alexa Carvajal Agudelo" w:date="2025-08-21T12:21:00Z" w16du:dateUtc="2025-08-21T17:21:00Z">
              <w:tcPr>
                <w:tcW w:w="406" w:type="pct"/>
                <w:gridSpan w:val="2"/>
                <w:tcBorders>
                  <w:top w:val="nil"/>
                  <w:left w:val="nil"/>
                  <w:bottom w:val="single" w:sz="8" w:space="0" w:color="000000"/>
                  <w:right w:val="single" w:sz="8" w:space="0" w:color="000000"/>
                </w:tcBorders>
                <w:vAlign w:val="center"/>
                <w:hideMark/>
              </w:tcPr>
            </w:tcPrChange>
          </w:tcPr>
          <w:p w14:paraId="319E63A2" w14:textId="77777777" w:rsidR="00080173" w:rsidRPr="00080173" w:rsidRDefault="00080173">
            <w:pPr>
              <w:rPr>
                <w:ins w:id="225" w:author="Valentina Alexa Carvajal Agudelo" w:date="2025-08-21T12:20:00Z" w16du:dateUtc="2025-08-21T17:20:00Z"/>
                <w:rFonts w:ascii="Segoe UI" w:hAnsi="Segoe UI" w:cs="Segoe UI"/>
                <w:color w:val="000000"/>
                <w:sz w:val="14"/>
                <w:szCs w:val="14"/>
                <w:rPrChange w:id="226" w:author="Valentina Alexa Carvajal Agudelo" w:date="2025-08-21T12:21:00Z" w16du:dateUtc="2025-08-21T17:21:00Z">
                  <w:rPr>
                    <w:ins w:id="227" w:author="Valentina Alexa Carvajal Agudelo" w:date="2025-08-21T12:20:00Z" w16du:dateUtc="2025-08-21T17:20:00Z"/>
                    <w:rFonts w:ascii="Segoe UI" w:hAnsi="Segoe UI" w:cs="Segoe UI"/>
                    <w:color w:val="000000"/>
                    <w:sz w:val="19"/>
                    <w:szCs w:val="19"/>
                  </w:rPr>
                </w:rPrChange>
              </w:rPr>
            </w:pPr>
            <w:ins w:id="228" w:author="Valentina Alexa Carvajal Agudelo" w:date="2025-08-21T12:20:00Z" w16du:dateUtc="2025-08-21T17:20:00Z">
              <w:r w:rsidRPr="00080173">
                <w:rPr>
                  <w:rFonts w:ascii="Segoe UI" w:hAnsi="Segoe UI" w:cs="Segoe UI"/>
                  <w:color w:val="000000"/>
                  <w:sz w:val="14"/>
                  <w:szCs w:val="14"/>
                  <w:rPrChange w:id="229" w:author="Valentina Alexa Carvajal Agudelo" w:date="2025-08-21T12:21:00Z" w16du:dateUtc="2025-08-21T17:21:00Z">
                    <w:rPr>
                      <w:rFonts w:ascii="Segoe UI" w:hAnsi="Segoe UI" w:cs="Segoe UI"/>
                      <w:color w:val="000000"/>
                      <w:sz w:val="19"/>
                      <w:szCs w:val="19"/>
                    </w:rPr>
                  </w:rPrChange>
                </w:rPr>
                <w:t>[contrato]</w:t>
              </w:r>
            </w:ins>
          </w:p>
        </w:tc>
        <w:tc>
          <w:tcPr>
            <w:tcW w:w="0" w:type="auto"/>
            <w:tcBorders>
              <w:top w:val="nil"/>
              <w:left w:val="nil"/>
              <w:bottom w:val="single" w:sz="8" w:space="0" w:color="000000"/>
              <w:right w:val="single" w:sz="8" w:space="0" w:color="000000"/>
            </w:tcBorders>
            <w:vAlign w:val="center"/>
            <w:hideMark/>
            <w:tcPrChange w:id="230" w:author="Valentina Alexa Carvajal Agudelo" w:date="2025-08-21T12:21:00Z" w16du:dateUtc="2025-08-21T17:21:00Z">
              <w:tcPr>
                <w:tcW w:w="663" w:type="pct"/>
                <w:gridSpan w:val="2"/>
                <w:tcBorders>
                  <w:top w:val="nil"/>
                  <w:left w:val="nil"/>
                  <w:bottom w:val="single" w:sz="8" w:space="0" w:color="000000"/>
                  <w:right w:val="single" w:sz="8" w:space="0" w:color="000000"/>
                </w:tcBorders>
                <w:vAlign w:val="center"/>
                <w:hideMark/>
              </w:tcPr>
            </w:tcPrChange>
          </w:tcPr>
          <w:p w14:paraId="24610C74" w14:textId="77777777" w:rsidR="00080173" w:rsidRPr="00080173" w:rsidRDefault="00080173">
            <w:pPr>
              <w:rPr>
                <w:ins w:id="231" w:author="Valentina Alexa Carvajal Agudelo" w:date="2025-08-21T12:20:00Z" w16du:dateUtc="2025-08-21T17:20:00Z"/>
                <w:rFonts w:ascii="Segoe UI" w:hAnsi="Segoe UI" w:cs="Segoe UI"/>
                <w:color w:val="000000"/>
                <w:sz w:val="14"/>
                <w:szCs w:val="14"/>
                <w:rPrChange w:id="232" w:author="Valentina Alexa Carvajal Agudelo" w:date="2025-08-21T12:21:00Z" w16du:dateUtc="2025-08-21T17:21:00Z">
                  <w:rPr>
                    <w:ins w:id="233" w:author="Valentina Alexa Carvajal Agudelo" w:date="2025-08-21T12:20:00Z" w16du:dateUtc="2025-08-21T17:20:00Z"/>
                    <w:rFonts w:ascii="Segoe UI" w:hAnsi="Segoe UI" w:cs="Segoe UI"/>
                    <w:color w:val="000000"/>
                    <w:sz w:val="19"/>
                    <w:szCs w:val="19"/>
                  </w:rPr>
                </w:rPrChange>
              </w:rPr>
            </w:pPr>
            <w:ins w:id="234" w:author="Valentina Alexa Carvajal Agudelo" w:date="2025-08-21T12:20:00Z" w16du:dateUtc="2025-08-21T17:20:00Z">
              <w:r w:rsidRPr="00080173">
                <w:rPr>
                  <w:rFonts w:ascii="Segoe UI" w:hAnsi="Segoe UI" w:cs="Segoe UI"/>
                  <w:color w:val="000000"/>
                  <w:sz w:val="14"/>
                  <w:szCs w:val="14"/>
                  <w:rPrChange w:id="235" w:author="Valentina Alexa Carvajal Agudelo" w:date="2025-08-21T12:21:00Z" w16du:dateUtc="2025-08-21T17:21:00Z">
                    <w:rPr>
                      <w:rFonts w:ascii="Segoe UI" w:hAnsi="Segoe UI" w:cs="Segoe UI"/>
                      <w:color w:val="000000"/>
                      <w:sz w:val="19"/>
                      <w:szCs w:val="19"/>
                    </w:rPr>
                  </w:rPrChange>
                </w:rPr>
                <w:t>[proveedor]</w:t>
              </w:r>
            </w:ins>
          </w:p>
        </w:tc>
        <w:tc>
          <w:tcPr>
            <w:tcW w:w="0" w:type="auto"/>
            <w:tcBorders>
              <w:top w:val="nil"/>
              <w:left w:val="nil"/>
              <w:bottom w:val="single" w:sz="8" w:space="0" w:color="000000"/>
              <w:right w:val="single" w:sz="8" w:space="0" w:color="000000"/>
            </w:tcBorders>
            <w:vAlign w:val="center"/>
            <w:hideMark/>
            <w:tcPrChange w:id="236" w:author="Valentina Alexa Carvajal Agudelo" w:date="2025-08-21T12:21:00Z" w16du:dateUtc="2025-08-21T17:21:00Z">
              <w:tcPr>
                <w:tcW w:w="441" w:type="pct"/>
                <w:gridSpan w:val="2"/>
                <w:tcBorders>
                  <w:top w:val="nil"/>
                  <w:left w:val="nil"/>
                  <w:bottom w:val="single" w:sz="8" w:space="0" w:color="000000"/>
                  <w:right w:val="single" w:sz="8" w:space="0" w:color="000000"/>
                </w:tcBorders>
                <w:vAlign w:val="center"/>
                <w:hideMark/>
              </w:tcPr>
            </w:tcPrChange>
          </w:tcPr>
          <w:p w14:paraId="3A27865F" w14:textId="77777777" w:rsidR="00080173" w:rsidRPr="00080173" w:rsidRDefault="00080173">
            <w:pPr>
              <w:rPr>
                <w:ins w:id="237" w:author="Valentina Alexa Carvajal Agudelo" w:date="2025-08-21T12:20:00Z" w16du:dateUtc="2025-08-21T17:20:00Z"/>
                <w:rFonts w:ascii="Segoe UI" w:hAnsi="Segoe UI" w:cs="Segoe UI"/>
                <w:color w:val="000000"/>
                <w:sz w:val="14"/>
                <w:szCs w:val="14"/>
                <w:rPrChange w:id="238" w:author="Valentina Alexa Carvajal Agudelo" w:date="2025-08-21T12:21:00Z" w16du:dateUtc="2025-08-21T17:21:00Z">
                  <w:rPr>
                    <w:ins w:id="239" w:author="Valentina Alexa Carvajal Agudelo" w:date="2025-08-21T12:20:00Z" w16du:dateUtc="2025-08-21T17:20:00Z"/>
                    <w:rFonts w:ascii="Segoe UI" w:hAnsi="Segoe UI" w:cs="Segoe UI"/>
                    <w:color w:val="000000"/>
                    <w:sz w:val="19"/>
                    <w:szCs w:val="19"/>
                  </w:rPr>
                </w:rPrChange>
              </w:rPr>
            </w:pPr>
            <w:ins w:id="240" w:author="Valentina Alexa Carvajal Agudelo" w:date="2025-08-21T12:20:00Z" w16du:dateUtc="2025-08-21T17:20:00Z">
              <w:r w:rsidRPr="00080173">
                <w:rPr>
                  <w:rFonts w:ascii="Segoe UI" w:hAnsi="Segoe UI" w:cs="Segoe UI"/>
                  <w:color w:val="000000"/>
                  <w:sz w:val="14"/>
                  <w:szCs w:val="14"/>
                  <w:rPrChange w:id="241" w:author="Valentina Alexa Carvajal Agudelo" w:date="2025-08-21T12:21:00Z" w16du:dateUtc="2025-08-21T17:21:00Z">
                    <w:rPr>
                      <w:rFonts w:ascii="Segoe UI" w:hAnsi="Segoe UI" w:cs="Segoe UI"/>
                      <w:color w:val="000000"/>
                      <w:sz w:val="19"/>
                      <w:szCs w:val="19"/>
                    </w:rPr>
                  </w:rPrChange>
                </w:rPr>
                <w:t>[número]</w:t>
              </w:r>
            </w:ins>
          </w:p>
        </w:tc>
        <w:tc>
          <w:tcPr>
            <w:tcW w:w="0" w:type="auto"/>
            <w:tcBorders>
              <w:top w:val="nil"/>
              <w:left w:val="nil"/>
              <w:bottom w:val="single" w:sz="8" w:space="0" w:color="000000"/>
              <w:right w:val="single" w:sz="8" w:space="0" w:color="000000"/>
            </w:tcBorders>
            <w:vAlign w:val="center"/>
            <w:hideMark/>
            <w:tcPrChange w:id="242" w:author="Valentina Alexa Carvajal Agudelo" w:date="2025-08-21T12:21:00Z" w16du:dateUtc="2025-08-21T17:21:00Z">
              <w:tcPr>
                <w:tcW w:w="422" w:type="pct"/>
                <w:gridSpan w:val="2"/>
                <w:tcBorders>
                  <w:top w:val="nil"/>
                  <w:left w:val="nil"/>
                  <w:bottom w:val="single" w:sz="8" w:space="0" w:color="000000"/>
                  <w:right w:val="single" w:sz="8" w:space="0" w:color="000000"/>
                </w:tcBorders>
                <w:vAlign w:val="center"/>
                <w:hideMark/>
              </w:tcPr>
            </w:tcPrChange>
          </w:tcPr>
          <w:p w14:paraId="195AC840" w14:textId="77777777" w:rsidR="00080173" w:rsidRPr="00080173" w:rsidRDefault="00080173">
            <w:pPr>
              <w:rPr>
                <w:ins w:id="243" w:author="Valentina Alexa Carvajal Agudelo" w:date="2025-08-21T12:20:00Z" w16du:dateUtc="2025-08-21T17:20:00Z"/>
                <w:rFonts w:ascii="Segoe UI" w:hAnsi="Segoe UI" w:cs="Segoe UI"/>
                <w:color w:val="000000"/>
                <w:sz w:val="14"/>
                <w:szCs w:val="14"/>
                <w:rPrChange w:id="244" w:author="Valentina Alexa Carvajal Agudelo" w:date="2025-08-21T12:21:00Z" w16du:dateUtc="2025-08-21T17:21:00Z">
                  <w:rPr>
                    <w:ins w:id="245" w:author="Valentina Alexa Carvajal Agudelo" w:date="2025-08-21T12:20:00Z" w16du:dateUtc="2025-08-21T17:20:00Z"/>
                    <w:rFonts w:ascii="Segoe UI" w:hAnsi="Segoe UI" w:cs="Segoe UI"/>
                    <w:color w:val="000000"/>
                    <w:sz w:val="19"/>
                    <w:szCs w:val="19"/>
                  </w:rPr>
                </w:rPrChange>
              </w:rPr>
            </w:pPr>
            <w:ins w:id="246" w:author="Valentina Alexa Carvajal Agudelo" w:date="2025-08-21T12:20:00Z" w16du:dateUtc="2025-08-21T17:20:00Z">
              <w:r w:rsidRPr="00080173">
                <w:rPr>
                  <w:rFonts w:ascii="Segoe UI" w:hAnsi="Segoe UI" w:cs="Segoe UI"/>
                  <w:color w:val="000000"/>
                  <w:sz w:val="14"/>
                  <w:szCs w:val="14"/>
                  <w:rPrChange w:id="247" w:author="Valentina Alexa Carvajal Agudelo" w:date="2025-08-21T12:21:00Z" w16du:dateUtc="2025-08-21T17:21:00Z">
                    <w:rPr>
                      <w:rFonts w:ascii="Segoe UI" w:hAnsi="Segoe UI" w:cs="Segoe UI"/>
                      <w:color w:val="000000"/>
                      <w:sz w:val="19"/>
                      <w:szCs w:val="19"/>
                    </w:rPr>
                  </w:rPrChange>
                </w:rPr>
                <w:t>[fecha]</w:t>
              </w:r>
            </w:ins>
          </w:p>
        </w:tc>
        <w:tc>
          <w:tcPr>
            <w:tcW w:w="0" w:type="auto"/>
            <w:tcBorders>
              <w:top w:val="nil"/>
              <w:left w:val="nil"/>
              <w:bottom w:val="single" w:sz="8" w:space="0" w:color="000000"/>
              <w:right w:val="single" w:sz="8" w:space="0" w:color="000000"/>
            </w:tcBorders>
            <w:vAlign w:val="center"/>
            <w:hideMark/>
            <w:tcPrChange w:id="248" w:author="Valentina Alexa Carvajal Agudelo" w:date="2025-08-21T12:21:00Z" w16du:dateUtc="2025-08-21T17:21:00Z">
              <w:tcPr>
                <w:tcW w:w="232" w:type="pct"/>
                <w:gridSpan w:val="2"/>
                <w:tcBorders>
                  <w:top w:val="nil"/>
                  <w:left w:val="nil"/>
                  <w:bottom w:val="single" w:sz="8" w:space="0" w:color="000000"/>
                  <w:right w:val="single" w:sz="8" w:space="0" w:color="000000"/>
                </w:tcBorders>
                <w:vAlign w:val="center"/>
                <w:hideMark/>
              </w:tcPr>
            </w:tcPrChange>
          </w:tcPr>
          <w:p w14:paraId="4AC0FBA4" w14:textId="77777777" w:rsidR="00080173" w:rsidRPr="00080173" w:rsidRDefault="00080173">
            <w:pPr>
              <w:rPr>
                <w:ins w:id="249" w:author="Valentina Alexa Carvajal Agudelo" w:date="2025-08-21T12:20:00Z" w16du:dateUtc="2025-08-21T17:20:00Z"/>
                <w:rFonts w:ascii="Segoe UI" w:hAnsi="Segoe UI" w:cs="Segoe UI"/>
                <w:color w:val="000000"/>
                <w:sz w:val="14"/>
                <w:szCs w:val="14"/>
                <w:rPrChange w:id="250" w:author="Valentina Alexa Carvajal Agudelo" w:date="2025-08-21T12:21:00Z" w16du:dateUtc="2025-08-21T17:21:00Z">
                  <w:rPr>
                    <w:ins w:id="251" w:author="Valentina Alexa Carvajal Agudelo" w:date="2025-08-21T12:20:00Z" w16du:dateUtc="2025-08-21T17:20:00Z"/>
                    <w:rFonts w:ascii="Segoe UI" w:hAnsi="Segoe UI" w:cs="Segoe UI"/>
                    <w:color w:val="000000"/>
                    <w:sz w:val="19"/>
                    <w:szCs w:val="19"/>
                  </w:rPr>
                </w:rPrChange>
              </w:rPr>
            </w:pPr>
            <w:ins w:id="252" w:author="Valentina Alexa Carvajal Agudelo" w:date="2025-08-21T12:20:00Z" w16du:dateUtc="2025-08-21T17:20:00Z">
              <w:r w:rsidRPr="00080173">
                <w:rPr>
                  <w:rFonts w:ascii="Segoe UI" w:hAnsi="Segoe UI" w:cs="Segoe UI"/>
                  <w:color w:val="000000"/>
                  <w:sz w:val="14"/>
                  <w:szCs w:val="14"/>
                  <w:rPrChange w:id="253" w:author="Valentina Alexa Carvajal Agudelo" w:date="2025-08-21T12:21:00Z" w16du:dateUtc="2025-08-21T17:21:00Z">
                    <w:rPr>
                      <w:rFonts w:ascii="Segoe UI" w:hAnsi="Segoe UI" w:cs="Segoe UI"/>
                      <w:color w:val="000000"/>
                      <w:sz w:val="19"/>
                      <w:szCs w:val="19"/>
                    </w:rPr>
                  </w:rPrChange>
                </w:rPr>
                <w:t>[valor]</w:t>
              </w:r>
            </w:ins>
          </w:p>
        </w:tc>
        <w:tc>
          <w:tcPr>
            <w:tcW w:w="0" w:type="auto"/>
            <w:tcBorders>
              <w:top w:val="nil"/>
              <w:left w:val="nil"/>
              <w:bottom w:val="single" w:sz="8" w:space="0" w:color="000000"/>
              <w:right w:val="single" w:sz="8" w:space="0" w:color="000000"/>
            </w:tcBorders>
            <w:vAlign w:val="center"/>
            <w:hideMark/>
            <w:tcPrChange w:id="254" w:author="Valentina Alexa Carvajal Agudelo" w:date="2025-08-21T12:21:00Z" w16du:dateUtc="2025-08-21T17:21:00Z">
              <w:tcPr>
                <w:tcW w:w="574" w:type="pct"/>
                <w:gridSpan w:val="2"/>
                <w:tcBorders>
                  <w:top w:val="nil"/>
                  <w:left w:val="nil"/>
                  <w:bottom w:val="single" w:sz="8" w:space="0" w:color="000000"/>
                  <w:right w:val="single" w:sz="8" w:space="0" w:color="000000"/>
                </w:tcBorders>
                <w:vAlign w:val="center"/>
                <w:hideMark/>
              </w:tcPr>
            </w:tcPrChange>
          </w:tcPr>
          <w:p w14:paraId="6882ABDA" w14:textId="77777777" w:rsidR="00080173" w:rsidRPr="00080173" w:rsidRDefault="00080173">
            <w:pPr>
              <w:rPr>
                <w:ins w:id="255" w:author="Valentina Alexa Carvajal Agudelo" w:date="2025-08-21T12:20:00Z" w16du:dateUtc="2025-08-21T17:20:00Z"/>
                <w:rFonts w:ascii="Segoe UI" w:hAnsi="Segoe UI" w:cs="Segoe UI"/>
                <w:color w:val="000000"/>
                <w:sz w:val="14"/>
                <w:szCs w:val="14"/>
                <w:rPrChange w:id="256" w:author="Valentina Alexa Carvajal Agudelo" w:date="2025-08-21T12:21:00Z" w16du:dateUtc="2025-08-21T17:21:00Z">
                  <w:rPr>
                    <w:ins w:id="257" w:author="Valentina Alexa Carvajal Agudelo" w:date="2025-08-21T12:20:00Z" w16du:dateUtc="2025-08-21T17:20:00Z"/>
                    <w:rFonts w:ascii="Segoe UI" w:hAnsi="Segoe UI" w:cs="Segoe UI"/>
                    <w:color w:val="000000"/>
                    <w:sz w:val="19"/>
                    <w:szCs w:val="19"/>
                  </w:rPr>
                </w:rPrChange>
              </w:rPr>
            </w:pPr>
            <w:ins w:id="258" w:author="Valentina Alexa Carvajal Agudelo" w:date="2025-08-21T12:20:00Z" w16du:dateUtc="2025-08-21T17:20:00Z">
              <w:r w:rsidRPr="00080173">
                <w:rPr>
                  <w:rFonts w:ascii="Segoe UI" w:hAnsi="Segoe UI" w:cs="Segoe UI"/>
                  <w:color w:val="000000"/>
                  <w:sz w:val="14"/>
                  <w:szCs w:val="14"/>
                  <w:rPrChange w:id="259" w:author="Valentina Alexa Carvajal Agudelo" w:date="2025-08-21T12:21:00Z" w16du:dateUtc="2025-08-21T17:21:00Z">
                    <w:rPr>
                      <w:rFonts w:ascii="Segoe UI" w:hAnsi="Segoe UI" w:cs="Segoe UI"/>
                      <w:color w:val="000000"/>
                      <w:sz w:val="19"/>
                      <w:szCs w:val="19"/>
                    </w:rPr>
                  </w:rPrChange>
                </w:rPr>
                <w:t>[acta]</w:t>
              </w:r>
            </w:ins>
          </w:p>
        </w:tc>
        <w:tc>
          <w:tcPr>
            <w:tcW w:w="0" w:type="auto"/>
            <w:tcBorders>
              <w:top w:val="nil"/>
              <w:left w:val="nil"/>
              <w:bottom w:val="single" w:sz="8" w:space="0" w:color="000000"/>
              <w:right w:val="single" w:sz="8" w:space="0" w:color="000000"/>
            </w:tcBorders>
            <w:vAlign w:val="center"/>
            <w:hideMark/>
            <w:tcPrChange w:id="260" w:author="Valentina Alexa Carvajal Agudelo" w:date="2025-08-21T12:21:00Z" w16du:dateUtc="2025-08-21T17:21:00Z">
              <w:tcPr>
                <w:tcW w:w="587" w:type="pct"/>
                <w:gridSpan w:val="2"/>
                <w:tcBorders>
                  <w:top w:val="nil"/>
                  <w:left w:val="nil"/>
                  <w:bottom w:val="single" w:sz="8" w:space="0" w:color="000000"/>
                  <w:right w:val="single" w:sz="8" w:space="0" w:color="000000"/>
                </w:tcBorders>
                <w:vAlign w:val="center"/>
                <w:hideMark/>
              </w:tcPr>
            </w:tcPrChange>
          </w:tcPr>
          <w:p w14:paraId="7807ABE6" w14:textId="77777777" w:rsidR="00080173" w:rsidRPr="00080173" w:rsidRDefault="00080173">
            <w:pPr>
              <w:rPr>
                <w:ins w:id="261" w:author="Valentina Alexa Carvajal Agudelo" w:date="2025-08-21T12:20:00Z" w16du:dateUtc="2025-08-21T17:20:00Z"/>
                <w:rFonts w:ascii="Segoe UI" w:hAnsi="Segoe UI" w:cs="Segoe UI"/>
                <w:color w:val="000000"/>
                <w:sz w:val="14"/>
                <w:szCs w:val="14"/>
                <w:rPrChange w:id="262" w:author="Valentina Alexa Carvajal Agudelo" w:date="2025-08-21T12:21:00Z" w16du:dateUtc="2025-08-21T17:21:00Z">
                  <w:rPr>
                    <w:ins w:id="263" w:author="Valentina Alexa Carvajal Agudelo" w:date="2025-08-21T12:20:00Z" w16du:dateUtc="2025-08-21T17:20:00Z"/>
                    <w:rFonts w:ascii="Segoe UI" w:hAnsi="Segoe UI" w:cs="Segoe UI"/>
                    <w:color w:val="000000"/>
                    <w:sz w:val="19"/>
                    <w:szCs w:val="19"/>
                  </w:rPr>
                </w:rPrChange>
              </w:rPr>
            </w:pPr>
            <w:ins w:id="264" w:author="Valentina Alexa Carvajal Agudelo" w:date="2025-08-21T12:20:00Z" w16du:dateUtc="2025-08-21T17:20:00Z">
              <w:r w:rsidRPr="00080173">
                <w:rPr>
                  <w:rFonts w:ascii="Segoe UI" w:hAnsi="Segoe UI" w:cs="Segoe UI"/>
                  <w:color w:val="000000"/>
                  <w:sz w:val="14"/>
                  <w:szCs w:val="14"/>
                  <w:rPrChange w:id="265" w:author="Valentina Alexa Carvajal Agudelo" w:date="2025-08-21T12:21:00Z" w16du:dateUtc="2025-08-21T17:21:00Z">
                    <w:rPr>
                      <w:rFonts w:ascii="Segoe UI" w:hAnsi="Segoe UI" w:cs="Segoe UI"/>
                      <w:color w:val="000000"/>
                      <w:sz w:val="19"/>
                      <w:szCs w:val="19"/>
                    </w:rPr>
                  </w:rPrChange>
                </w:rPr>
                <w:t>[representante]</w:t>
              </w:r>
            </w:ins>
          </w:p>
        </w:tc>
        <w:tc>
          <w:tcPr>
            <w:tcW w:w="0" w:type="auto"/>
            <w:tcBorders>
              <w:top w:val="nil"/>
              <w:left w:val="nil"/>
              <w:bottom w:val="single" w:sz="8" w:space="0" w:color="000000"/>
              <w:right w:val="single" w:sz="8" w:space="0" w:color="000000"/>
            </w:tcBorders>
            <w:vAlign w:val="center"/>
            <w:hideMark/>
            <w:tcPrChange w:id="266" w:author="Valentina Alexa Carvajal Agudelo" w:date="2025-08-21T12:21:00Z" w16du:dateUtc="2025-08-21T17:21:00Z">
              <w:tcPr>
                <w:tcW w:w="382" w:type="pct"/>
                <w:gridSpan w:val="2"/>
                <w:tcBorders>
                  <w:top w:val="nil"/>
                  <w:left w:val="nil"/>
                  <w:bottom w:val="single" w:sz="8" w:space="0" w:color="000000"/>
                  <w:right w:val="single" w:sz="8" w:space="0" w:color="000000"/>
                </w:tcBorders>
                <w:vAlign w:val="center"/>
                <w:hideMark/>
              </w:tcPr>
            </w:tcPrChange>
          </w:tcPr>
          <w:p w14:paraId="595A915C" w14:textId="77777777" w:rsidR="00080173" w:rsidRPr="00080173" w:rsidRDefault="00080173">
            <w:pPr>
              <w:rPr>
                <w:ins w:id="267" w:author="Valentina Alexa Carvajal Agudelo" w:date="2025-08-21T12:20:00Z" w16du:dateUtc="2025-08-21T17:20:00Z"/>
                <w:rFonts w:ascii="Segoe UI" w:hAnsi="Segoe UI" w:cs="Segoe UI"/>
                <w:color w:val="000000"/>
                <w:sz w:val="14"/>
                <w:szCs w:val="14"/>
                <w:rPrChange w:id="268" w:author="Valentina Alexa Carvajal Agudelo" w:date="2025-08-21T12:21:00Z" w16du:dateUtc="2025-08-21T17:21:00Z">
                  <w:rPr>
                    <w:ins w:id="269" w:author="Valentina Alexa Carvajal Agudelo" w:date="2025-08-21T12:20:00Z" w16du:dateUtc="2025-08-21T17:20:00Z"/>
                    <w:rFonts w:ascii="Segoe UI" w:hAnsi="Segoe UI" w:cs="Segoe UI"/>
                    <w:color w:val="000000"/>
                    <w:sz w:val="19"/>
                    <w:szCs w:val="19"/>
                  </w:rPr>
                </w:rPrChange>
              </w:rPr>
            </w:pPr>
            <w:ins w:id="270" w:author="Valentina Alexa Carvajal Agudelo" w:date="2025-08-21T12:20:00Z" w16du:dateUtc="2025-08-21T17:20:00Z">
              <w:r w:rsidRPr="00080173">
                <w:rPr>
                  <w:rFonts w:ascii="Segoe UI" w:hAnsi="Segoe UI" w:cs="Segoe UI"/>
                  <w:color w:val="000000"/>
                  <w:sz w:val="14"/>
                  <w:szCs w:val="14"/>
                  <w:rPrChange w:id="271" w:author="Valentina Alexa Carvajal Agudelo" w:date="2025-08-21T12:21:00Z" w16du:dateUtc="2025-08-21T17:21:00Z">
                    <w:rPr>
                      <w:rFonts w:ascii="Segoe UI" w:hAnsi="Segoe UI" w:cs="Segoe UI"/>
                      <w:color w:val="000000"/>
                      <w:sz w:val="19"/>
                      <w:szCs w:val="19"/>
                    </w:rPr>
                  </w:rPrChange>
                </w:rPr>
                <w:t>[cargo]</w:t>
              </w:r>
            </w:ins>
          </w:p>
        </w:tc>
      </w:tr>
      <w:tr w:rsidR="00080173" w:rsidRPr="00080173" w14:paraId="1594634E" w14:textId="77777777" w:rsidTr="00080173">
        <w:trPr>
          <w:trHeight w:val="585"/>
          <w:ins w:id="272" w:author="Valentina Alexa Carvajal Agudelo" w:date="2025-08-21T12:20:00Z" w16du:dateUtc="2025-08-21T17:20:00Z"/>
          <w:trPrChange w:id="273" w:author="Valentina Alexa Carvajal Agudelo" w:date="2025-08-21T12:21:00Z" w16du:dateUtc="2025-08-21T17:21:00Z">
            <w:trPr>
              <w:trHeight w:val="585"/>
            </w:trPr>
          </w:trPrChange>
        </w:trPr>
        <w:tc>
          <w:tcPr>
            <w:tcW w:w="0" w:type="auto"/>
            <w:tcBorders>
              <w:top w:val="nil"/>
              <w:left w:val="single" w:sz="8" w:space="0" w:color="000000"/>
              <w:bottom w:val="single" w:sz="8" w:space="0" w:color="000000"/>
              <w:right w:val="single" w:sz="8" w:space="0" w:color="000000"/>
            </w:tcBorders>
            <w:vAlign w:val="center"/>
            <w:hideMark/>
            <w:tcPrChange w:id="274" w:author="Valentina Alexa Carvajal Agudelo" w:date="2025-08-21T12:21:00Z" w16du:dateUtc="2025-08-21T17:21:00Z">
              <w:tcPr>
                <w:tcW w:w="121" w:type="pct"/>
                <w:gridSpan w:val="2"/>
                <w:tcBorders>
                  <w:top w:val="nil"/>
                  <w:left w:val="single" w:sz="8" w:space="0" w:color="000000"/>
                  <w:bottom w:val="single" w:sz="8" w:space="0" w:color="000000"/>
                  <w:right w:val="single" w:sz="8" w:space="0" w:color="000000"/>
                </w:tcBorders>
                <w:vAlign w:val="center"/>
                <w:hideMark/>
              </w:tcPr>
            </w:tcPrChange>
          </w:tcPr>
          <w:p w14:paraId="20353CF0" w14:textId="77777777" w:rsidR="00080173" w:rsidRPr="00080173" w:rsidRDefault="00080173">
            <w:pPr>
              <w:jc w:val="right"/>
              <w:rPr>
                <w:ins w:id="275" w:author="Valentina Alexa Carvajal Agudelo" w:date="2025-08-21T12:20:00Z" w16du:dateUtc="2025-08-21T17:20:00Z"/>
                <w:rFonts w:ascii="Segoe UI" w:hAnsi="Segoe UI" w:cs="Segoe UI"/>
                <w:color w:val="000000"/>
                <w:sz w:val="14"/>
                <w:szCs w:val="14"/>
                <w:rPrChange w:id="276" w:author="Valentina Alexa Carvajal Agudelo" w:date="2025-08-21T12:21:00Z" w16du:dateUtc="2025-08-21T17:21:00Z">
                  <w:rPr>
                    <w:ins w:id="277" w:author="Valentina Alexa Carvajal Agudelo" w:date="2025-08-21T12:20:00Z" w16du:dateUtc="2025-08-21T17:20:00Z"/>
                    <w:rFonts w:ascii="Segoe UI" w:hAnsi="Segoe UI" w:cs="Segoe UI"/>
                    <w:color w:val="000000"/>
                    <w:sz w:val="19"/>
                    <w:szCs w:val="19"/>
                  </w:rPr>
                </w:rPrChange>
              </w:rPr>
            </w:pPr>
            <w:ins w:id="278" w:author="Valentina Alexa Carvajal Agudelo" w:date="2025-08-21T12:20:00Z" w16du:dateUtc="2025-08-21T17:20:00Z">
              <w:r w:rsidRPr="00080173">
                <w:rPr>
                  <w:rFonts w:ascii="Segoe UI" w:hAnsi="Segoe UI" w:cs="Segoe UI"/>
                  <w:color w:val="000000"/>
                  <w:sz w:val="14"/>
                  <w:szCs w:val="14"/>
                  <w:rPrChange w:id="279" w:author="Valentina Alexa Carvajal Agudelo" w:date="2025-08-21T12:21:00Z" w16du:dateUtc="2025-08-21T17:21:00Z">
                    <w:rPr>
                      <w:rFonts w:ascii="Segoe UI" w:hAnsi="Segoe UI" w:cs="Segoe UI"/>
                      <w:color w:val="000000"/>
                      <w:sz w:val="19"/>
                      <w:szCs w:val="19"/>
                    </w:rPr>
                  </w:rPrChange>
                </w:rPr>
                <w:t>3</w:t>
              </w:r>
            </w:ins>
          </w:p>
        </w:tc>
        <w:tc>
          <w:tcPr>
            <w:tcW w:w="0" w:type="auto"/>
            <w:tcBorders>
              <w:top w:val="nil"/>
              <w:left w:val="nil"/>
              <w:bottom w:val="single" w:sz="8" w:space="0" w:color="000000"/>
              <w:right w:val="single" w:sz="8" w:space="0" w:color="000000"/>
            </w:tcBorders>
            <w:vAlign w:val="center"/>
            <w:hideMark/>
            <w:tcPrChange w:id="280" w:author="Valentina Alexa Carvajal Agudelo" w:date="2025-08-21T12:21:00Z" w16du:dateUtc="2025-08-21T17:21:00Z">
              <w:tcPr>
                <w:tcW w:w="565" w:type="pct"/>
                <w:gridSpan w:val="2"/>
                <w:tcBorders>
                  <w:top w:val="nil"/>
                  <w:left w:val="nil"/>
                  <w:bottom w:val="single" w:sz="8" w:space="0" w:color="000000"/>
                  <w:right w:val="single" w:sz="8" w:space="0" w:color="000000"/>
                </w:tcBorders>
                <w:vAlign w:val="center"/>
                <w:hideMark/>
              </w:tcPr>
            </w:tcPrChange>
          </w:tcPr>
          <w:p w14:paraId="356F98AF" w14:textId="77777777" w:rsidR="00080173" w:rsidRPr="00080173" w:rsidRDefault="00080173">
            <w:pPr>
              <w:rPr>
                <w:ins w:id="281" w:author="Valentina Alexa Carvajal Agudelo" w:date="2025-08-21T12:20:00Z" w16du:dateUtc="2025-08-21T17:20:00Z"/>
                <w:rFonts w:ascii="Segoe UI" w:hAnsi="Segoe UI" w:cs="Segoe UI"/>
                <w:color w:val="000000"/>
                <w:sz w:val="14"/>
                <w:szCs w:val="14"/>
                <w:rPrChange w:id="282" w:author="Valentina Alexa Carvajal Agudelo" w:date="2025-08-21T12:21:00Z" w16du:dateUtc="2025-08-21T17:21:00Z">
                  <w:rPr>
                    <w:ins w:id="283" w:author="Valentina Alexa Carvajal Agudelo" w:date="2025-08-21T12:20:00Z" w16du:dateUtc="2025-08-21T17:20:00Z"/>
                    <w:rFonts w:ascii="Segoe UI" w:hAnsi="Segoe UI" w:cs="Segoe UI"/>
                    <w:color w:val="000000"/>
                    <w:sz w:val="19"/>
                    <w:szCs w:val="19"/>
                  </w:rPr>
                </w:rPrChange>
              </w:rPr>
            </w:pPr>
            <w:ins w:id="284" w:author="Valentina Alexa Carvajal Agudelo" w:date="2025-08-21T12:20:00Z" w16du:dateUtc="2025-08-21T17:20:00Z">
              <w:r w:rsidRPr="00080173">
                <w:rPr>
                  <w:rFonts w:ascii="Segoe UI" w:hAnsi="Segoe UI" w:cs="Segoe UI"/>
                  <w:color w:val="000000"/>
                  <w:sz w:val="14"/>
                  <w:szCs w:val="14"/>
                  <w:rPrChange w:id="285" w:author="Valentina Alexa Carvajal Agudelo" w:date="2025-08-21T12:21:00Z" w16du:dateUtc="2025-08-21T17:21:00Z">
                    <w:rPr>
                      <w:rFonts w:ascii="Segoe UI" w:hAnsi="Segoe UI" w:cs="Segoe UI"/>
                      <w:color w:val="000000"/>
                      <w:sz w:val="19"/>
                      <w:szCs w:val="19"/>
                    </w:rPr>
                  </w:rPrChange>
                </w:rPr>
                <w:t>Biblioteca Pública</w:t>
              </w:r>
            </w:ins>
          </w:p>
        </w:tc>
        <w:tc>
          <w:tcPr>
            <w:tcW w:w="0" w:type="auto"/>
            <w:tcBorders>
              <w:top w:val="nil"/>
              <w:left w:val="nil"/>
              <w:bottom w:val="single" w:sz="8" w:space="0" w:color="000000"/>
              <w:right w:val="single" w:sz="8" w:space="0" w:color="000000"/>
            </w:tcBorders>
            <w:vAlign w:val="center"/>
            <w:hideMark/>
            <w:tcPrChange w:id="286" w:author="Valentina Alexa Carvajal Agudelo" w:date="2025-08-21T12:21:00Z" w16du:dateUtc="2025-08-21T17:21:00Z">
              <w:tcPr>
                <w:tcW w:w="608" w:type="pct"/>
                <w:gridSpan w:val="2"/>
                <w:tcBorders>
                  <w:top w:val="nil"/>
                  <w:left w:val="nil"/>
                  <w:bottom w:val="single" w:sz="8" w:space="0" w:color="000000"/>
                  <w:right w:val="single" w:sz="8" w:space="0" w:color="000000"/>
                </w:tcBorders>
                <w:vAlign w:val="center"/>
                <w:hideMark/>
              </w:tcPr>
            </w:tcPrChange>
          </w:tcPr>
          <w:p w14:paraId="154145B9" w14:textId="77777777" w:rsidR="00080173" w:rsidRPr="00080173" w:rsidRDefault="00080173">
            <w:pPr>
              <w:rPr>
                <w:ins w:id="287" w:author="Valentina Alexa Carvajal Agudelo" w:date="2025-08-21T12:20:00Z" w16du:dateUtc="2025-08-21T17:20:00Z"/>
                <w:rFonts w:ascii="Segoe UI" w:hAnsi="Segoe UI" w:cs="Segoe UI"/>
                <w:color w:val="000000"/>
                <w:sz w:val="14"/>
                <w:szCs w:val="14"/>
                <w:rPrChange w:id="288" w:author="Valentina Alexa Carvajal Agudelo" w:date="2025-08-21T12:21:00Z" w16du:dateUtc="2025-08-21T17:21:00Z">
                  <w:rPr>
                    <w:ins w:id="289" w:author="Valentina Alexa Carvajal Agudelo" w:date="2025-08-21T12:20:00Z" w16du:dateUtc="2025-08-21T17:20:00Z"/>
                    <w:rFonts w:ascii="Segoe UI" w:hAnsi="Segoe UI" w:cs="Segoe UI"/>
                    <w:color w:val="000000"/>
                    <w:sz w:val="19"/>
                    <w:szCs w:val="19"/>
                  </w:rPr>
                </w:rPrChange>
              </w:rPr>
            </w:pPr>
            <w:ins w:id="290" w:author="Valentina Alexa Carvajal Agudelo" w:date="2025-08-21T12:20:00Z" w16du:dateUtc="2025-08-21T17:20:00Z">
              <w:r w:rsidRPr="00080173">
                <w:rPr>
                  <w:rFonts w:ascii="Segoe UI" w:hAnsi="Segoe UI" w:cs="Segoe UI"/>
                  <w:color w:val="000000"/>
                  <w:sz w:val="14"/>
                  <w:szCs w:val="14"/>
                  <w:rPrChange w:id="291" w:author="Valentina Alexa Carvajal Agudelo" w:date="2025-08-21T12:21:00Z" w16du:dateUtc="2025-08-21T17:21:00Z">
                    <w:rPr>
                      <w:rFonts w:ascii="Segoe UI" w:hAnsi="Segoe UI" w:cs="Segoe UI"/>
                      <w:color w:val="000000"/>
                      <w:sz w:val="19"/>
                      <w:szCs w:val="19"/>
                    </w:rPr>
                  </w:rPrChange>
                </w:rPr>
                <w:t>Duitama (Boyacá)</w:t>
              </w:r>
            </w:ins>
          </w:p>
        </w:tc>
        <w:tc>
          <w:tcPr>
            <w:tcW w:w="0" w:type="auto"/>
            <w:tcBorders>
              <w:top w:val="nil"/>
              <w:left w:val="nil"/>
              <w:bottom w:val="single" w:sz="8" w:space="0" w:color="000000"/>
              <w:right w:val="single" w:sz="8" w:space="0" w:color="000000"/>
            </w:tcBorders>
            <w:vAlign w:val="center"/>
            <w:hideMark/>
            <w:tcPrChange w:id="292" w:author="Valentina Alexa Carvajal Agudelo" w:date="2025-08-21T12:21:00Z" w16du:dateUtc="2025-08-21T17:21:00Z">
              <w:tcPr>
                <w:tcW w:w="406" w:type="pct"/>
                <w:gridSpan w:val="2"/>
                <w:tcBorders>
                  <w:top w:val="nil"/>
                  <w:left w:val="nil"/>
                  <w:bottom w:val="single" w:sz="8" w:space="0" w:color="000000"/>
                  <w:right w:val="single" w:sz="8" w:space="0" w:color="000000"/>
                </w:tcBorders>
                <w:vAlign w:val="center"/>
                <w:hideMark/>
              </w:tcPr>
            </w:tcPrChange>
          </w:tcPr>
          <w:p w14:paraId="041C7D03" w14:textId="77777777" w:rsidR="00080173" w:rsidRPr="00080173" w:rsidRDefault="00080173">
            <w:pPr>
              <w:rPr>
                <w:ins w:id="293" w:author="Valentina Alexa Carvajal Agudelo" w:date="2025-08-21T12:20:00Z" w16du:dateUtc="2025-08-21T17:20:00Z"/>
                <w:rFonts w:ascii="Segoe UI" w:hAnsi="Segoe UI" w:cs="Segoe UI"/>
                <w:color w:val="000000"/>
                <w:sz w:val="14"/>
                <w:szCs w:val="14"/>
                <w:rPrChange w:id="294" w:author="Valentina Alexa Carvajal Agudelo" w:date="2025-08-21T12:21:00Z" w16du:dateUtc="2025-08-21T17:21:00Z">
                  <w:rPr>
                    <w:ins w:id="295" w:author="Valentina Alexa Carvajal Agudelo" w:date="2025-08-21T12:20:00Z" w16du:dateUtc="2025-08-21T17:20:00Z"/>
                    <w:rFonts w:ascii="Segoe UI" w:hAnsi="Segoe UI" w:cs="Segoe UI"/>
                    <w:color w:val="000000"/>
                    <w:sz w:val="19"/>
                    <w:szCs w:val="19"/>
                  </w:rPr>
                </w:rPrChange>
              </w:rPr>
            </w:pPr>
            <w:ins w:id="296" w:author="Valentina Alexa Carvajal Agudelo" w:date="2025-08-21T12:20:00Z" w16du:dateUtc="2025-08-21T17:20:00Z">
              <w:r w:rsidRPr="00080173">
                <w:rPr>
                  <w:rFonts w:ascii="Segoe UI" w:hAnsi="Segoe UI" w:cs="Segoe UI"/>
                  <w:color w:val="000000"/>
                  <w:sz w:val="14"/>
                  <w:szCs w:val="14"/>
                  <w:rPrChange w:id="297" w:author="Valentina Alexa Carvajal Agudelo" w:date="2025-08-21T12:21:00Z" w16du:dateUtc="2025-08-21T17:21:00Z">
                    <w:rPr>
                      <w:rFonts w:ascii="Segoe UI" w:hAnsi="Segoe UI" w:cs="Segoe UI"/>
                      <w:color w:val="000000"/>
                      <w:sz w:val="19"/>
                      <w:szCs w:val="19"/>
                    </w:rPr>
                  </w:rPrChange>
                </w:rPr>
                <w:t>[contrato]</w:t>
              </w:r>
            </w:ins>
          </w:p>
        </w:tc>
        <w:tc>
          <w:tcPr>
            <w:tcW w:w="0" w:type="auto"/>
            <w:tcBorders>
              <w:top w:val="nil"/>
              <w:left w:val="nil"/>
              <w:bottom w:val="single" w:sz="8" w:space="0" w:color="000000"/>
              <w:right w:val="single" w:sz="8" w:space="0" w:color="000000"/>
            </w:tcBorders>
            <w:vAlign w:val="center"/>
            <w:hideMark/>
            <w:tcPrChange w:id="298" w:author="Valentina Alexa Carvajal Agudelo" w:date="2025-08-21T12:21:00Z" w16du:dateUtc="2025-08-21T17:21:00Z">
              <w:tcPr>
                <w:tcW w:w="663" w:type="pct"/>
                <w:gridSpan w:val="2"/>
                <w:tcBorders>
                  <w:top w:val="nil"/>
                  <w:left w:val="nil"/>
                  <w:bottom w:val="single" w:sz="8" w:space="0" w:color="000000"/>
                  <w:right w:val="single" w:sz="8" w:space="0" w:color="000000"/>
                </w:tcBorders>
                <w:vAlign w:val="center"/>
                <w:hideMark/>
              </w:tcPr>
            </w:tcPrChange>
          </w:tcPr>
          <w:p w14:paraId="53F49569" w14:textId="77777777" w:rsidR="00080173" w:rsidRPr="00080173" w:rsidRDefault="00080173">
            <w:pPr>
              <w:rPr>
                <w:ins w:id="299" w:author="Valentina Alexa Carvajal Agudelo" w:date="2025-08-21T12:20:00Z" w16du:dateUtc="2025-08-21T17:20:00Z"/>
                <w:rFonts w:ascii="Segoe UI" w:hAnsi="Segoe UI" w:cs="Segoe UI"/>
                <w:color w:val="000000"/>
                <w:sz w:val="14"/>
                <w:szCs w:val="14"/>
                <w:rPrChange w:id="300" w:author="Valentina Alexa Carvajal Agudelo" w:date="2025-08-21T12:21:00Z" w16du:dateUtc="2025-08-21T17:21:00Z">
                  <w:rPr>
                    <w:ins w:id="301" w:author="Valentina Alexa Carvajal Agudelo" w:date="2025-08-21T12:20:00Z" w16du:dateUtc="2025-08-21T17:20:00Z"/>
                    <w:rFonts w:ascii="Segoe UI" w:hAnsi="Segoe UI" w:cs="Segoe UI"/>
                    <w:color w:val="000000"/>
                    <w:sz w:val="19"/>
                    <w:szCs w:val="19"/>
                  </w:rPr>
                </w:rPrChange>
              </w:rPr>
            </w:pPr>
            <w:ins w:id="302" w:author="Valentina Alexa Carvajal Agudelo" w:date="2025-08-21T12:20:00Z" w16du:dateUtc="2025-08-21T17:20:00Z">
              <w:r w:rsidRPr="00080173">
                <w:rPr>
                  <w:rFonts w:ascii="Segoe UI" w:hAnsi="Segoe UI" w:cs="Segoe UI"/>
                  <w:color w:val="000000"/>
                  <w:sz w:val="14"/>
                  <w:szCs w:val="14"/>
                  <w:rPrChange w:id="303" w:author="Valentina Alexa Carvajal Agudelo" w:date="2025-08-21T12:21:00Z" w16du:dateUtc="2025-08-21T17:21:00Z">
                    <w:rPr>
                      <w:rFonts w:ascii="Segoe UI" w:hAnsi="Segoe UI" w:cs="Segoe UI"/>
                      <w:color w:val="000000"/>
                      <w:sz w:val="19"/>
                      <w:szCs w:val="19"/>
                    </w:rPr>
                  </w:rPrChange>
                </w:rPr>
                <w:t>[proveedor]</w:t>
              </w:r>
            </w:ins>
          </w:p>
        </w:tc>
        <w:tc>
          <w:tcPr>
            <w:tcW w:w="0" w:type="auto"/>
            <w:tcBorders>
              <w:top w:val="nil"/>
              <w:left w:val="nil"/>
              <w:bottom w:val="single" w:sz="8" w:space="0" w:color="000000"/>
              <w:right w:val="single" w:sz="8" w:space="0" w:color="000000"/>
            </w:tcBorders>
            <w:vAlign w:val="center"/>
            <w:hideMark/>
            <w:tcPrChange w:id="304" w:author="Valentina Alexa Carvajal Agudelo" w:date="2025-08-21T12:21:00Z" w16du:dateUtc="2025-08-21T17:21:00Z">
              <w:tcPr>
                <w:tcW w:w="441" w:type="pct"/>
                <w:gridSpan w:val="2"/>
                <w:tcBorders>
                  <w:top w:val="nil"/>
                  <w:left w:val="nil"/>
                  <w:bottom w:val="single" w:sz="8" w:space="0" w:color="000000"/>
                  <w:right w:val="single" w:sz="8" w:space="0" w:color="000000"/>
                </w:tcBorders>
                <w:vAlign w:val="center"/>
                <w:hideMark/>
              </w:tcPr>
            </w:tcPrChange>
          </w:tcPr>
          <w:p w14:paraId="6914B542" w14:textId="77777777" w:rsidR="00080173" w:rsidRPr="00080173" w:rsidRDefault="00080173">
            <w:pPr>
              <w:rPr>
                <w:ins w:id="305" w:author="Valentina Alexa Carvajal Agudelo" w:date="2025-08-21T12:20:00Z" w16du:dateUtc="2025-08-21T17:20:00Z"/>
                <w:rFonts w:ascii="Segoe UI" w:hAnsi="Segoe UI" w:cs="Segoe UI"/>
                <w:color w:val="000000"/>
                <w:sz w:val="14"/>
                <w:szCs w:val="14"/>
                <w:rPrChange w:id="306" w:author="Valentina Alexa Carvajal Agudelo" w:date="2025-08-21T12:21:00Z" w16du:dateUtc="2025-08-21T17:21:00Z">
                  <w:rPr>
                    <w:ins w:id="307" w:author="Valentina Alexa Carvajal Agudelo" w:date="2025-08-21T12:20:00Z" w16du:dateUtc="2025-08-21T17:20:00Z"/>
                    <w:rFonts w:ascii="Segoe UI" w:hAnsi="Segoe UI" w:cs="Segoe UI"/>
                    <w:color w:val="000000"/>
                    <w:sz w:val="19"/>
                    <w:szCs w:val="19"/>
                  </w:rPr>
                </w:rPrChange>
              </w:rPr>
            </w:pPr>
            <w:ins w:id="308" w:author="Valentina Alexa Carvajal Agudelo" w:date="2025-08-21T12:20:00Z" w16du:dateUtc="2025-08-21T17:20:00Z">
              <w:r w:rsidRPr="00080173">
                <w:rPr>
                  <w:rFonts w:ascii="Segoe UI" w:hAnsi="Segoe UI" w:cs="Segoe UI"/>
                  <w:color w:val="000000"/>
                  <w:sz w:val="14"/>
                  <w:szCs w:val="14"/>
                  <w:rPrChange w:id="309" w:author="Valentina Alexa Carvajal Agudelo" w:date="2025-08-21T12:21:00Z" w16du:dateUtc="2025-08-21T17:21:00Z">
                    <w:rPr>
                      <w:rFonts w:ascii="Segoe UI" w:hAnsi="Segoe UI" w:cs="Segoe UI"/>
                      <w:color w:val="000000"/>
                      <w:sz w:val="19"/>
                      <w:szCs w:val="19"/>
                    </w:rPr>
                  </w:rPrChange>
                </w:rPr>
                <w:t>[número]</w:t>
              </w:r>
            </w:ins>
          </w:p>
        </w:tc>
        <w:tc>
          <w:tcPr>
            <w:tcW w:w="0" w:type="auto"/>
            <w:tcBorders>
              <w:top w:val="nil"/>
              <w:left w:val="nil"/>
              <w:bottom w:val="single" w:sz="8" w:space="0" w:color="000000"/>
              <w:right w:val="single" w:sz="8" w:space="0" w:color="000000"/>
            </w:tcBorders>
            <w:vAlign w:val="center"/>
            <w:hideMark/>
            <w:tcPrChange w:id="310" w:author="Valentina Alexa Carvajal Agudelo" w:date="2025-08-21T12:21:00Z" w16du:dateUtc="2025-08-21T17:21:00Z">
              <w:tcPr>
                <w:tcW w:w="422" w:type="pct"/>
                <w:gridSpan w:val="2"/>
                <w:tcBorders>
                  <w:top w:val="nil"/>
                  <w:left w:val="nil"/>
                  <w:bottom w:val="single" w:sz="8" w:space="0" w:color="000000"/>
                  <w:right w:val="single" w:sz="8" w:space="0" w:color="000000"/>
                </w:tcBorders>
                <w:vAlign w:val="center"/>
                <w:hideMark/>
              </w:tcPr>
            </w:tcPrChange>
          </w:tcPr>
          <w:p w14:paraId="5A7A9631" w14:textId="77777777" w:rsidR="00080173" w:rsidRPr="00080173" w:rsidRDefault="00080173">
            <w:pPr>
              <w:rPr>
                <w:ins w:id="311" w:author="Valentina Alexa Carvajal Agudelo" w:date="2025-08-21T12:20:00Z" w16du:dateUtc="2025-08-21T17:20:00Z"/>
                <w:rFonts w:ascii="Segoe UI" w:hAnsi="Segoe UI" w:cs="Segoe UI"/>
                <w:color w:val="000000"/>
                <w:sz w:val="14"/>
                <w:szCs w:val="14"/>
                <w:rPrChange w:id="312" w:author="Valentina Alexa Carvajal Agudelo" w:date="2025-08-21T12:21:00Z" w16du:dateUtc="2025-08-21T17:21:00Z">
                  <w:rPr>
                    <w:ins w:id="313" w:author="Valentina Alexa Carvajal Agudelo" w:date="2025-08-21T12:20:00Z" w16du:dateUtc="2025-08-21T17:20:00Z"/>
                    <w:rFonts w:ascii="Segoe UI" w:hAnsi="Segoe UI" w:cs="Segoe UI"/>
                    <w:color w:val="000000"/>
                    <w:sz w:val="19"/>
                    <w:szCs w:val="19"/>
                  </w:rPr>
                </w:rPrChange>
              </w:rPr>
            </w:pPr>
            <w:ins w:id="314" w:author="Valentina Alexa Carvajal Agudelo" w:date="2025-08-21T12:20:00Z" w16du:dateUtc="2025-08-21T17:20:00Z">
              <w:r w:rsidRPr="00080173">
                <w:rPr>
                  <w:rFonts w:ascii="Segoe UI" w:hAnsi="Segoe UI" w:cs="Segoe UI"/>
                  <w:color w:val="000000"/>
                  <w:sz w:val="14"/>
                  <w:szCs w:val="14"/>
                  <w:rPrChange w:id="315" w:author="Valentina Alexa Carvajal Agudelo" w:date="2025-08-21T12:21:00Z" w16du:dateUtc="2025-08-21T17:21:00Z">
                    <w:rPr>
                      <w:rFonts w:ascii="Segoe UI" w:hAnsi="Segoe UI" w:cs="Segoe UI"/>
                      <w:color w:val="000000"/>
                      <w:sz w:val="19"/>
                      <w:szCs w:val="19"/>
                    </w:rPr>
                  </w:rPrChange>
                </w:rPr>
                <w:t>[fecha]</w:t>
              </w:r>
            </w:ins>
          </w:p>
        </w:tc>
        <w:tc>
          <w:tcPr>
            <w:tcW w:w="0" w:type="auto"/>
            <w:tcBorders>
              <w:top w:val="nil"/>
              <w:left w:val="nil"/>
              <w:bottom w:val="single" w:sz="8" w:space="0" w:color="000000"/>
              <w:right w:val="single" w:sz="8" w:space="0" w:color="000000"/>
            </w:tcBorders>
            <w:vAlign w:val="center"/>
            <w:hideMark/>
            <w:tcPrChange w:id="316" w:author="Valentina Alexa Carvajal Agudelo" w:date="2025-08-21T12:21:00Z" w16du:dateUtc="2025-08-21T17:21:00Z">
              <w:tcPr>
                <w:tcW w:w="232" w:type="pct"/>
                <w:gridSpan w:val="2"/>
                <w:tcBorders>
                  <w:top w:val="nil"/>
                  <w:left w:val="nil"/>
                  <w:bottom w:val="single" w:sz="8" w:space="0" w:color="000000"/>
                  <w:right w:val="single" w:sz="8" w:space="0" w:color="000000"/>
                </w:tcBorders>
                <w:vAlign w:val="center"/>
                <w:hideMark/>
              </w:tcPr>
            </w:tcPrChange>
          </w:tcPr>
          <w:p w14:paraId="2BE0C140" w14:textId="77777777" w:rsidR="00080173" w:rsidRPr="00080173" w:rsidRDefault="00080173">
            <w:pPr>
              <w:rPr>
                <w:ins w:id="317" w:author="Valentina Alexa Carvajal Agudelo" w:date="2025-08-21T12:20:00Z" w16du:dateUtc="2025-08-21T17:20:00Z"/>
                <w:rFonts w:ascii="Segoe UI" w:hAnsi="Segoe UI" w:cs="Segoe UI"/>
                <w:color w:val="000000"/>
                <w:sz w:val="14"/>
                <w:szCs w:val="14"/>
                <w:rPrChange w:id="318" w:author="Valentina Alexa Carvajal Agudelo" w:date="2025-08-21T12:21:00Z" w16du:dateUtc="2025-08-21T17:21:00Z">
                  <w:rPr>
                    <w:ins w:id="319" w:author="Valentina Alexa Carvajal Agudelo" w:date="2025-08-21T12:20:00Z" w16du:dateUtc="2025-08-21T17:20:00Z"/>
                    <w:rFonts w:ascii="Segoe UI" w:hAnsi="Segoe UI" w:cs="Segoe UI"/>
                    <w:color w:val="000000"/>
                    <w:sz w:val="19"/>
                    <w:szCs w:val="19"/>
                  </w:rPr>
                </w:rPrChange>
              </w:rPr>
            </w:pPr>
            <w:ins w:id="320" w:author="Valentina Alexa Carvajal Agudelo" w:date="2025-08-21T12:20:00Z" w16du:dateUtc="2025-08-21T17:20:00Z">
              <w:r w:rsidRPr="00080173">
                <w:rPr>
                  <w:rFonts w:ascii="Segoe UI" w:hAnsi="Segoe UI" w:cs="Segoe UI"/>
                  <w:color w:val="000000"/>
                  <w:sz w:val="14"/>
                  <w:szCs w:val="14"/>
                  <w:rPrChange w:id="321" w:author="Valentina Alexa Carvajal Agudelo" w:date="2025-08-21T12:21:00Z" w16du:dateUtc="2025-08-21T17:21:00Z">
                    <w:rPr>
                      <w:rFonts w:ascii="Segoe UI" w:hAnsi="Segoe UI" w:cs="Segoe UI"/>
                      <w:color w:val="000000"/>
                      <w:sz w:val="19"/>
                      <w:szCs w:val="19"/>
                    </w:rPr>
                  </w:rPrChange>
                </w:rPr>
                <w:t>[valor]</w:t>
              </w:r>
            </w:ins>
          </w:p>
        </w:tc>
        <w:tc>
          <w:tcPr>
            <w:tcW w:w="0" w:type="auto"/>
            <w:tcBorders>
              <w:top w:val="nil"/>
              <w:left w:val="nil"/>
              <w:bottom w:val="single" w:sz="8" w:space="0" w:color="000000"/>
              <w:right w:val="single" w:sz="8" w:space="0" w:color="000000"/>
            </w:tcBorders>
            <w:vAlign w:val="center"/>
            <w:hideMark/>
            <w:tcPrChange w:id="322" w:author="Valentina Alexa Carvajal Agudelo" w:date="2025-08-21T12:21:00Z" w16du:dateUtc="2025-08-21T17:21:00Z">
              <w:tcPr>
                <w:tcW w:w="574" w:type="pct"/>
                <w:gridSpan w:val="2"/>
                <w:tcBorders>
                  <w:top w:val="nil"/>
                  <w:left w:val="nil"/>
                  <w:bottom w:val="single" w:sz="8" w:space="0" w:color="000000"/>
                  <w:right w:val="single" w:sz="8" w:space="0" w:color="000000"/>
                </w:tcBorders>
                <w:vAlign w:val="center"/>
                <w:hideMark/>
              </w:tcPr>
            </w:tcPrChange>
          </w:tcPr>
          <w:p w14:paraId="686279DB" w14:textId="77777777" w:rsidR="00080173" w:rsidRPr="00080173" w:rsidRDefault="00080173">
            <w:pPr>
              <w:rPr>
                <w:ins w:id="323" w:author="Valentina Alexa Carvajal Agudelo" w:date="2025-08-21T12:20:00Z" w16du:dateUtc="2025-08-21T17:20:00Z"/>
                <w:rFonts w:ascii="Segoe UI" w:hAnsi="Segoe UI" w:cs="Segoe UI"/>
                <w:color w:val="000000"/>
                <w:sz w:val="14"/>
                <w:szCs w:val="14"/>
                <w:rPrChange w:id="324" w:author="Valentina Alexa Carvajal Agudelo" w:date="2025-08-21T12:21:00Z" w16du:dateUtc="2025-08-21T17:21:00Z">
                  <w:rPr>
                    <w:ins w:id="325" w:author="Valentina Alexa Carvajal Agudelo" w:date="2025-08-21T12:20:00Z" w16du:dateUtc="2025-08-21T17:20:00Z"/>
                    <w:rFonts w:ascii="Segoe UI" w:hAnsi="Segoe UI" w:cs="Segoe UI"/>
                    <w:color w:val="000000"/>
                    <w:sz w:val="19"/>
                    <w:szCs w:val="19"/>
                  </w:rPr>
                </w:rPrChange>
              </w:rPr>
            </w:pPr>
            <w:ins w:id="326" w:author="Valentina Alexa Carvajal Agudelo" w:date="2025-08-21T12:20:00Z" w16du:dateUtc="2025-08-21T17:20:00Z">
              <w:r w:rsidRPr="00080173">
                <w:rPr>
                  <w:rFonts w:ascii="Segoe UI" w:hAnsi="Segoe UI" w:cs="Segoe UI"/>
                  <w:color w:val="000000"/>
                  <w:sz w:val="14"/>
                  <w:szCs w:val="14"/>
                  <w:rPrChange w:id="327" w:author="Valentina Alexa Carvajal Agudelo" w:date="2025-08-21T12:21:00Z" w16du:dateUtc="2025-08-21T17:21:00Z">
                    <w:rPr>
                      <w:rFonts w:ascii="Segoe UI" w:hAnsi="Segoe UI" w:cs="Segoe UI"/>
                      <w:color w:val="000000"/>
                      <w:sz w:val="19"/>
                      <w:szCs w:val="19"/>
                    </w:rPr>
                  </w:rPrChange>
                </w:rPr>
                <w:t>[acta]</w:t>
              </w:r>
            </w:ins>
          </w:p>
        </w:tc>
        <w:tc>
          <w:tcPr>
            <w:tcW w:w="0" w:type="auto"/>
            <w:tcBorders>
              <w:top w:val="nil"/>
              <w:left w:val="nil"/>
              <w:bottom w:val="single" w:sz="8" w:space="0" w:color="000000"/>
              <w:right w:val="single" w:sz="8" w:space="0" w:color="000000"/>
            </w:tcBorders>
            <w:vAlign w:val="center"/>
            <w:hideMark/>
            <w:tcPrChange w:id="328" w:author="Valentina Alexa Carvajal Agudelo" w:date="2025-08-21T12:21:00Z" w16du:dateUtc="2025-08-21T17:21:00Z">
              <w:tcPr>
                <w:tcW w:w="587" w:type="pct"/>
                <w:gridSpan w:val="2"/>
                <w:tcBorders>
                  <w:top w:val="nil"/>
                  <w:left w:val="nil"/>
                  <w:bottom w:val="single" w:sz="8" w:space="0" w:color="000000"/>
                  <w:right w:val="single" w:sz="8" w:space="0" w:color="000000"/>
                </w:tcBorders>
                <w:vAlign w:val="center"/>
                <w:hideMark/>
              </w:tcPr>
            </w:tcPrChange>
          </w:tcPr>
          <w:p w14:paraId="24E9BCF3" w14:textId="77777777" w:rsidR="00080173" w:rsidRPr="00080173" w:rsidRDefault="00080173">
            <w:pPr>
              <w:rPr>
                <w:ins w:id="329" w:author="Valentina Alexa Carvajal Agudelo" w:date="2025-08-21T12:20:00Z" w16du:dateUtc="2025-08-21T17:20:00Z"/>
                <w:rFonts w:ascii="Segoe UI" w:hAnsi="Segoe UI" w:cs="Segoe UI"/>
                <w:color w:val="000000"/>
                <w:sz w:val="14"/>
                <w:szCs w:val="14"/>
                <w:rPrChange w:id="330" w:author="Valentina Alexa Carvajal Agudelo" w:date="2025-08-21T12:21:00Z" w16du:dateUtc="2025-08-21T17:21:00Z">
                  <w:rPr>
                    <w:ins w:id="331" w:author="Valentina Alexa Carvajal Agudelo" w:date="2025-08-21T12:20:00Z" w16du:dateUtc="2025-08-21T17:20:00Z"/>
                    <w:rFonts w:ascii="Segoe UI" w:hAnsi="Segoe UI" w:cs="Segoe UI"/>
                    <w:color w:val="000000"/>
                    <w:sz w:val="19"/>
                    <w:szCs w:val="19"/>
                  </w:rPr>
                </w:rPrChange>
              </w:rPr>
            </w:pPr>
            <w:ins w:id="332" w:author="Valentina Alexa Carvajal Agudelo" w:date="2025-08-21T12:20:00Z" w16du:dateUtc="2025-08-21T17:20:00Z">
              <w:r w:rsidRPr="00080173">
                <w:rPr>
                  <w:rFonts w:ascii="Segoe UI" w:hAnsi="Segoe UI" w:cs="Segoe UI"/>
                  <w:color w:val="000000"/>
                  <w:sz w:val="14"/>
                  <w:szCs w:val="14"/>
                  <w:rPrChange w:id="333" w:author="Valentina Alexa Carvajal Agudelo" w:date="2025-08-21T12:21:00Z" w16du:dateUtc="2025-08-21T17:21:00Z">
                    <w:rPr>
                      <w:rFonts w:ascii="Segoe UI" w:hAnsi="Segoe UI" w:cs="Segoe UI"/>
                      <w:color w:val="000000"/>
                      <w:sz w:val="19"/>
                      <w:szCs w:val="19"/>
                    </w:rPr>
                  </w:rPrChange>
                </w:rPr>
                <w:t>[representante]</w:t>
              </w:r>
            </w:ins>
          </w:p>
        </w:tc>
        <w:tc>
          <w:tcPr>
            <w:tcW w:w="0" w:type="auto"/>
            <w:tcBorders>
              <w:top w:val="nil"/>
              <w:left w:val="nil"/>
              <w:bottom w:val="single" w:sz="8" w:space="0" w:color="000000"/>
              <w:right w:val="single" w:sz="8" w:space="0" w:color="000000"/>
            </w:tcBorders>
            <w:vAlign w:val="center"/>
            <w:hideMark/>
            <w:tcPrChange w:id="334" w:author="Valentina Alexa Carvajal Agudelo" w:date="2025-08-21T12:21:00Z" w16du:dateUtc="2025-08-21T17:21:00Z">
              <w:tcPr>
                <w:tcW w:w="382" w:type="pct"/>
                <w:gridSpan w:val="2"/>
                <w:tcBorders>
                  <w:top w:val="nil"/>
                  <w:left w:val="nil"/>
                  <w:bottom w:val="single" w:sz="8" w:space="0" w:color="000000"/>
                  <w:right w:val="single" w:sz="8" w:space="0" w:color="000000"/>
                </w:tcBorders>
                <w:vAlign w:val="center"/>
                <w:hideMark/>
              </w:tcPr>
            </w:tcPrChange>
          </w:tcPr>
          <w:p w14:paraId="36026974" w14:textId="77777777" w:rsidR="00080173" w:rsidRPr="00080173" w:rsidRDefault="00080173">
            <w:pPr>
              <w:rPr>
                <w:ins w:id="335" w:author="Valentina Alexa Carvajal Agudelo" w:date="2025-08-21T12:20:00Z" w16du:dateUtc="2025-08-21T17:20:00Z"/>
                <w:rFonts w:ascii="Segoe UI" w:hAnsi="Segoe UI" w:cs="Segoe UI"/>
                <w:color w:val="000000"/>
                <w:sz w:val="14"/>
                <w:szCs w:val="14"/>
                <w:rPrChange w:id="336" w:author="Valentina Alexa Carvajal Agudelo" w:date="2025-08-21T12:21:00Z" w16du:dateUtc="2025-08-21T17:21:00Z">
                  <w:rPr>
                    <w:ins w:id="337" w:author="Valentina Alexa Carvajal Agudelo" w:date="2025-08-21T12:20:00Z" w16du:dateUtc="2025-08-21T17:20:00Z"/>
                    <w:rFonts w:ascii="Segoe UI" w:hAnsi="Segoe UI" w:cs="Segoe UI"/>
                    <w:color w:val="000000"/>
                    <w:sz w:val="19"/>
                    <w:szCs w:val="19"/>
                  </w:rPr>
                </w:rPrChange>
              </w:rPr>
            </w:pPr>
            <w:ins w:id="338" w:author="Valentina Alexa Carvajal Agudelo" w:date="2025-08-21T12:20:00Z" w16du:dateUtc="2025-08-21T17:20:00Z">
              <w:r w:rsidRPr="00080173">
                <w:rPr>
                  <w:rFonts w:ascii="Segoe UI" w:hAnsi="Segoe UI" w:cs="Segoe UI"/>
                  <w:color w:val="000000"/>
                  <w:sz w:val="14"/>
                  <w:szCs w:val="14"/>
                  <w:rPrChange w:id="339" w:author="Valentina Alexa Carvajal Agudelo" w:date="2025-08-21T12:21:00Z" w16du:dateUtc="2025-08-21T17:21:00Z">
                    <w:rPr>
                      <w:rFonts w:ascii="Segoe UI" w:hAnsi="Segoe UI" w:cs="Segoe UI"/>
                      <w:color w:val="000000"/>
                      <w:sz w:val="19"/>
                      <w:szCs w:val="19"/>
                    </w:rPr>
                  </w:rPrChange>
                </w:rPr>
                <w:t>[cargo]</w:t>
              </w:r>
            </w:ins>
          </w:p>
        </w:tc>
      </w:tr>
      <w:tr w:rsidR="00080173" w:rsidRPr="00080173" w14:paraId="4686C31B" w14:textId="77777777" w:rsidTr="00080173">
        <w:trPr>
          <w:trHeight w:val="585"/>
          <w:ins w:id="340" w:author="Valentina Alexa Carvajal Agudelo" w:date="2025-08-21T12:20:00Z" w16du:dateUtc="2025-08-21T17:20:00Z"/>
          <w:trPrChange w:id="341" w:author="Valentina Alexa Carvajal Agudelo" w:date="2025-08-21T12:21:00Z" w16du:dateUtc="2025-08-21T17:21:00Z">
            <w:trPr>
              <w:trHeight w:val="585"/>
            </w:trPr>
          </w:trPrChange>
        </w:trPr>
        <w:tc>
          <w:tcPr>
            <w:tcW w:w="0" w:type="auto"/>
            <w:tcBorders>
              <w:top w:val="nil"/>
              <w:left w:val="single" w:sz="8" w:space="0" w:color="000000"/>
              <w:bottom w:val="single" w:sz="8" w:space="0" w:color="000000"/>
              <w:right w:val="single" w:sz="8" w:space="0" w:color="000000"/>
            </w:tcBorders>
            <w:vAlign w:val="center"/>
            <w:hideMark/>
            <w:tcPrChange w:id="342" w:author="Valentina Alexa Carvajal Agudelo" w:date="2025-08-21T12:21:00Z" w16du:dateUtc="2025-08-21T17:21:00Z">
              <w:tcPr>
                <w:tcW w:w="121" w:type="pct"/>
                <w:gridSpan w:val="2"/>
                <w:tcBorders>
                  <w:top w:val="nil"/>
                  <w:left w:val="single" w:sz="8" w:space="0" w:color="000000"/>
                  <w:bottom w:val="single" w:sz="8" w:space="0" w:color="000000"/>
                  <w:right w:val="single" w:sz="8" w:space="0" w:color="000000"/>
                </w:tcBorders>
                <w:vAlign w:val="center"/>
                <w:hideMark/>
              </w:tcPr>
            </w:tcPrChange>
          </w:tcPr>
          <w:p w14:paraId="78B26AD8" w14:textId="77777777" w:rsidR="00080173" w:rsidRPr="00080173" w:rsidRDefault="00080173">
            <w:pPr>
              <w:jc w:val="right"/>
              <w:rPr>
                <w:ins w:id="343" w:author="Valentina Alexa Carvajal Agudelo" w:date="2025-08-21T12:20:00Z" w16du:dateUtc="2025-08-21T17:20:00Z"/>
                <w:rFonts w:ascii="Segoe UI" w:hAnsi="Segoe UI" w:cs="Segoe UI"/>
                <w:color w:val="000000"/>
                <w:sz w:val="14"/>
                <w:szCs w:val="14"/>
                <w:rPrChange w:id="344" w:author="Valentina Alexa Carvajal Agudelo" w:date="2025-08-21T12:21:00Z" w16du:dateUtc="2025-08-21T17:21:00Z">
                  <w:rPr>
                    <w:ins w:id="345" w:author="Valentina Alexa Carvajal Agudelo" w:date="2025-08-21T12:20:00Z" w16du:dateUtc="2025-08-21T17:20:00Z"/>
                    <w:rFonts w:ascii="Segoe UI" w:hAnsi="Segoe UI" w:cs="Segoe UI"/>
                    <w:color w:val="000000"/>
                    <w:sz w:val="19"/>
                    <w:szCs w:val="19"/>
                  </w:rPr>
                </w:rPrChange>
              </w:rPr>
            </w:pPr>
            <w:ins w:id="346" w:author="Valentina Alexa Carvajal Agudelo" w:date="2025-08-21T12:20:00Z" w16du:dateUtc="2025-08-21T17:20:00Z">
              <w:r w:rsidRPr="00080173">
                <w:rPr>
                  <w:rFonts w:ascii="Segoe UI" w:hAnsi="Segoe UI" w:cs="Segoe UI"/>
                  <w:color w:val="000000"/>
                  <w:sz w:val="14"/>
                  <w:szCs w:val="14"/>
                  <w:rPrChange w:id="347" w:author="Valentina Alexa Carvajal Agudelo" w:date="2025-08-21T12:21:00Z" w16du:dateUtc="2025-08-21T17:21:00Z">
                    <w:rPr>
                      <w:rFonts w:ascii="Segoe UI" w:hAnsi="Segoe UI" w:cs="Segoe UI"/>
                      <w:color w:val="000000"/>
                      <w:sz w:val="19"/>
                      <w:szCs w:val="19"/>
                    </w:rPr>
                  </w:rPrChange>
                </w:rPr>
                <w:t>4</w:t>
              </w:r>
            </w:ins>
          </w:p>
        </w:tc>
        <w:tc>
          <w:tcPr>
            <w:tcW w:w="0" w:type="auto"/>
            <w:tcBorders>
              <w:top w:val="nil"/>
              <w:left w:val="nil"/>
              <w:bottom w:val="single" w:sz="8" w:space="0" w:color="000000"/>
              <w:right w:val="single" w:sz="8" w:space="0" w:color="000000"/>
            </w:tcBorders>
            <w:vAlign w:val="center"/>
            <w:hideMark/>
            <w:tcPrChange w:id="348" w:author="Valentina Alexa Carvajal Agudelo" w:date="2025-08-21T12:21:00Z" w16du:dateUtc="2025-08-21T17:21:00Z">
              <w:tcPr>
                <w:tcW w:w="565" w:type="pct"/>
                <w:gridSpan w:val="2"/>
                <w:tcBorders>
                  <w:top w:val="nil"/>
                  <w:left w:val="nil"/>
                  <w:bottom w:val="single" w:sz="8" w:space="0" w:color="000000"/>
                  <w:right w:val="single" w:sz="8" w:space="0" w:color="000000"/>
                </w:tcBorders>
                <w:vAlign w:val="center"/>
                <w:hideMark/>
              </w:tcPr>
            </w:tcPrChange>
          </w:tcPr>
          <w:p w14:paraId="6FB9D38E" w14:textId="77777777" w:rsidR="00080173" w:rsidRPr="00080173" w:rsidRDefault="00080173">
            <w:pPr>
              <w:rPr>
                <w:ins w:id="349" w:author="Valentina Alexa Carvajal Agudelo" w:date="2025-08-21T12:20:00Z" w16du:dateUtc="2025-08-21T17:20:00Z"/>
                <w:rFonts w:ascii="Segoe UI" w:hAnsi="Segoe UI" w:cs="Segoe UI"/>
                <w:color w:val="000000"/>
                <w:sz w:val="14"/>
                <w:szCs w:val="14"/>
                <w:rPrChange w:id="350" w:author="Valentina Alexa Carvajal Agudelo" w:date="2025-08-21T12:21:00Z" w16du:dateUtc="2025-08-21T17:21:00Z">
                  <w:rPr>
                    <w:ins w:id="351" w:author="Valentina Alexa Carvajal Agudelo" w:date="2025-08-21T12:20:00Z" w16du:dateUtc="2025-08-21T17:20:00Z"/>
                    <w:rFonts w:ascii="Segoe UI" w:hAnsi="Segoe UI" w:cs="Segoe UI"/>
                    <w:color w:val="000000"/>
                    <w:sz w:val="19"/>
                    <w:szCs w:val="19"/>
                  </w:rPr>
                </w:rPrChange>
              </w:rPr>
            </w:pPr>
            <w:ins w:id="352" w:author="Valentina Alexa Carvajal Agudelo" w:date="2025-08-21T12:20:00Z" w16du:dateUtc="2025-08-21T17:20:00Z">
              <w:r w:rsidRPr="00080173">
                <w:rPr>
                  <w:rFonts w:ascii="Segoe UI" w:hAnsi="Segoe UI" w:cs="Segoe UI"/>
                  <w:color w:val="000000"/>
                  <w:sz w:val="14"/>
                  <w:szCs w:val="14"/>
                  <w:rPrChange w:id="353" w:author="Valentina Alexa Carvajal Agudelo" w:date="2025-08-21T12:21:00Z" w16du:dateUtc="2025-08-21T17:21:00Z">
                    <w:rPr>
                      <w:rFonts w:ascii="Segoe UI" w:hAnsi="Segoe UI" w:cs="Segoe UI"/>
                      <w:color w:val="000000"/>
                      <w:sz w:val="19"/>
                      <w:szCs w:val="19"/>
                    </w:rPr>
                  </w:rPrChange>
                </w:rPr>
                <w:t>Casa de la Cultura</w:t>
              </w:r>
            </w:ins>
          </w:p>
        </w:tc>
        <w:tc>
          <w:tcPr>
            <w:tcW w:w="0" w:type="auto"/>
            <w:tcBorders>
              <w:top w:val="nil"/>
              <w:left w:val="nil"/>
              <w:bottom w:val="single" w:sz="8" w:space="0" w:color="000000"/>
              <w:right w:val="single" w:sz="8" w:space="0" w:color="000000"/>
            </w:tcBorders>
            <w:vAlign w:val="center"/>
            <w:hideMark/>
            <w:tcPrChange w:id="354" w:author="Valentina Alexa Carvajal Agudelo" w:date="2025-08-21T12:21:00Z" w16du:dateUtc="2025-08-21T17:21:00Z">
              <w:tcPr>
                <w:tcW w:w="608" w:type="pct"/>
                <w:gridSpan w:val="2"/>
                <w:tcBorders>
                  <w:top w:val="nil"/>
                  <w:left w:val="nil"/>
                  <w:bottom w:val="single" w:sz="8" w:space="0" w:color="000000"/>
                  <w:right w:val="single" w:sz="8" w:space="0" w:color="000000"/>
                </w:tcBorders>
                <w:vAlign w:val="center"/>
                <w:hideMark/>
              </w:tcPr>
            </w:tcPrChange>
          </w:tcPr>
          <w:p w14:paraId="46F5EECA" w14:textId="77777777" w:rsidR="00080173" w:rsidRPr="00080173" w:rsidRDefault="00080173">
            <w:pPr>
              <w:rPr>
                <w:ins w:id="355" w:author="Valentina Alexa Carvajal Agudelo" w:date="2025-08-21T12:20:00Z" w16du:dateUtc="2025-08-21T17:20:00Z"/>
                <w:rFonts w:ascii="Segoe UI" w:hAnsi="Segoe UI" w:cs="Segoe UI"/>
                <w:color w:val="000000"/>
                <w:sz w:val="14"/>
                <w:szCs w:val="14"/>
                <w:rPrChange w:id="356" w:author="Valentina Alexa Carvajal Agudelo" w:date="2025-08-21T12:21:00Z" w16du:dateUtc="2025-08-21T17:21:00Z">
                  <w:rPr>
                    <w:ins w:id="357" w:author="Valentina Alexa Carvajal Agudelo" w:date="2025-08-21T12:20:00Z" w16du:dateUtc="2025-08-21T17:20:00Z"/>
                    <w:rFonts w:ascii="Segoe UI" w:hAnsi="Segoe UI" w:cs="Segoe UI"/>
                    <w:color w:val="000000"/>
                    <w:sz w:val="19"/>
                    <w:szCs w:val="19"/>
                  </w:rPr>
                </w:rPrChange>
              </w:rPr>
            </w:pPr>
            <w:ins w:id="358" w:author="Valentina Alexa Carvajal Agudelo" w:date="2025-08-21T12:20:00Z" w16du:dateUtc="2025-08-21T17:20:00Z">
              <w:r w:rsidRPr="00080173">
                <w:rPr>
                  <w:rFonts w:ascii="Segoe UI" w:hAnsi="Segoe UI" w:cs="Segoe UI"/>
                  <w:color w:val="000000"/>
                  <w:sz w:val="14"/>
                  <w:szCs w:val="14"/>
                  <w:rPrChange w:id="359" w:author="Valentina Alexa Carvajal Agudelo" w:date="2025-08-21T12:21:00Z" w16du:dateUtc="2025-08-21T17:21:00Z">
                    <w:rPr>
                      <w:rFonts w:ascii="Segoe UI" w:hAnsi="Segoe UI" w:cs="Segoe UI"/>
                      <w:color w:val="000000"/>
                      <w:sz w:val="19"/>
                      <w:szCs w:val="19"/>
                    </w:rPr>
                  </w:rPrChange>
                </w:rPr>
                <w:t>Carcasí (Santander)</w:t>
              </w:r>
            </w:ins>
          </w:p>
        </w:tc>
        <w:tc>
          <w:tcPr>
            <w:tcW w:w="0" w:type="auto"/>
            <w:tcBorders>
              <w:top w:val="nil"/>
              <w:left w:val="nil"/>
              <w:bottom w:val="single" w:sz="8" w:space="0" w:color="000000"/>
              <w:right w:val="single" w:sz="8" w:space="0" w:color="000000"/>
            </w:tcBorders>
            <w:vAlign w:val="center"/>
            <w:hideMark/>
            <w:tcPrChange w:id="360" w:author="Valentina Alexa Carvajal Agudelo" w:date="2025-08-21T12:21:00Z" w16du:dateUtc="2025-08-21T17:21:00Z">
              <w:tcPr>
                <w:tcW w:w="406" w:type="pct"/>
                <w:gridSpan w:val="2"/>
                <w:tcBorders>
                  <w:top w:val="nil"/>
                  <w:left w:val="nil"/>
                  <w:bottom w:val="single" w:sz="8" w:space="0" w:color="000000"/>
                  <w:right w:val="single" w:sz="8" w:space="0" w:color="000000"/>
                </w:tcBorders>
                <w:vAlign w:val="center"/>
                <w:hideMark/>
              </w:tcPr>
            </w:tcPrChange>
          </w:tcPr>
          <w:p w14:paraId="63D68D21" w14:textId="77777777" w:rsidR="00080173" w:rsidRPr="00080173" w:rsidRDefault="00080173">
            <w:pPr>
              <w:rPr>
                <w:ins w:id="361" w:author="Valentina Alexa Carvajal Agudelo" w:date="2025-08-21T12:20:00Z" w16du:dateUtc="2025-08-21T17:20:00Z"/>
                <w:rFonts w:ascii="Segoe UI" w:hAnsi="Segoe UI" w:cs="Segoe UI"/>
                <w:color w:val="000000"/>
                <w:sz w:val="14"/>
                <w:szCs w:val="14"/>
                <w:rPrChange w:id="362" w:author="Valentina Alexa Carvajal Agudelo" w:date="2025-08-21T12:21:00Z" w16du:dateUtc="2025-08-21T17:21:00Z">
                  <w:rPr>
                    <w:ins w:id="363" w:author="Valentina Alexa Carvajal Agudelo" w:date="2025-08-21T12:20:00Z" w16du:dateUtc="2025-08-21T17:20:00Z"/>
                    <w:rFonts w:ascii="Segoe UI" w:hAnsi="Segoe UI" w:cs="Segoe UI"/>
                    <w:color w:val="000000"/>
                    <w:sz w:val="19"/>
                    <w:szCs w:val="19"/>
                  </w:rPr>
                </w:rPrChange>
              </w:rPr>
            </w:pPr>
            <w:ins w:id="364" w:author="Valentina Alexa Carvajal Agudelo" w:date="2025-08-21T12:20:00Z" w16du:dateUtc="2025-08-21T17:20:00Z">
              <w:r w:rsidRPr="00080173">
                <w:rPr>
                  <w:rFonts w:ascii="Segoe UI" w:hAnsi="Segoe UI" w:cs="Segoe UI"/>
                  <w:color w:val="000000"/>
                  <w:sz w:val="14"/>
                  <w:szCs w:val="14"/>
                  <w:rPrChange w:id="365" w:author="Valentina Alexa Carvajal Agudelo" w:date="2025-08-21T12:21:00Z" w16du:dateUtc="2025-08-21T17:21:00Z">
                    <w:rPr>
                      <w:rFonts w:ascii="Segoe UI" w:hAnsi="Segoe UI" w:cs="Segoe UI"/>
                      <w:color w:val="000000"/>
                      <w:sz w:val="19"/>
                      <w:szCs w:val="19"/>
                    </w:rPr>
                  </w:rPrChange>
                </w:rPr>
                <w:t>[contrato]</w:t>
              </w:r>
            </w:ins>
          </w:p>
        </w:tc>
        <w:tc>
          <w:tcPr>
            <w:tcW w:w="0" w:type="auto"/>
            <w:tcBorders>
              <w:top w:val="nil"/>
              <w:left w:val="nil"/>
              <w:bottom w:val="single" w:sz="8" w:space="0" w:color="000000"/>
              <w:right w:val="single" w:sz="8" w:space="0" w:color="000000"/>
            </w:tcBorders>
            <w:vAlign w:val="center"/>
            <w:hideMark/>
            <w:tcPrChange w:id="366" w:author="Valentina Alexa Carvajal Agudelo" w:date="2025-08-21T12:21:00Z" w16du:dateUtc="2025-08-21T17:21:00Z">
              <w:tcPr>
                <w:tcW w:w="663" w:type="pct"/>
                <w:gridSpan w:val="2"/>
                <w:tcBorders>
                  <w:top w:val="nil"/>
                  <w:left w:val="nil"/>
                  <w:bottom w:val="single" w:sz="8" w:space="0" w:color="000000"/>
                  <w:right w:val="single" w:sz="8" w:space="0" w:color="000000"/>
                </w:tcBorders>
                <w:vAlign w:val="center"/>
                <w:hideMark/>
              </w:tcPr>
            </w:tcPrChange>
          </w:tcPr>
          <w:p w14:paraId="38F10B59" w14:textId="77777777" w:rsidR="00080173" w:rsidRPr="00080173" w:rsidRDefault="00080173">
            <w:pPr>
              <w:rPr>
                <w:ins w:id="367" w:author="Valentina Alexa Carvajal Agudelo" w:date="2025-08-21T12:20:00Z" w16du:dateUtc="2025-08-21T17:20:00Z"/>
                <w:rFonts w:ascii="Segoe UI" w:hAnsi="Segoe UI" w:cs="Segoe UI"/>
                <w:color w:val="000000"/>
                <w:sz w:val="14"/>
                <w:szCs w:val="14"/>
                <w:rPrChange w:id="368" w:author="Valentina Alexa Carvajal Agudelo" w:date="2025-08-21T12:21:00Z" w16du:dateUtc="2025-08-21T17:21:00Z">
                  <w:rPr>
                    <w:ins w:id="369" w:author="Valentina Alexa Carvajal Agudelo" w:date="2025-08-21T12:20:00Z" w16du:dateUtc="2025-08-21T17:20:00Z"/>
                    <w:rFonts w:ascii="Segoe UI" w:hAnsi="Segoe UI" w:cs="Segoe UI"/>
                    <w:color w:val="000000"/>
                    <w:sz w:val="19"/>
                    <w:szCs w:val="19"/>
                  </w:rPr>
                </w:rPrChange>
              </w:rPr>
            </w:pPr>
            <w:ins w:id="370" w:author="Valentina Alexa Carvajal Agudelo" w:date="2025-08-21T12:20:00Z" w16du:dateUtc="2025-08-21T17:20:00Z">
              <w:r w:rsidRPr="00080173">
                <w:rPr>
                  <w:rFonts w:ascii="Segoe UI" w:hAnsi="Segoe UI" w:cs="Segoe UI"/>
                  <w:color w:val="000000"/>
                  <w:sz w:val="14"/>
                  <w:szCs w:val="14"/>
                  <w:rPrChange w:id="371" w:author="Valentina Alexa Carvajal Agudelo" w:date="2025-08-21T12:21:00Z" w16du:dateUtc="2025-08-21T17:21:00Z">
                    <w:rPr>
                      <w:rFonts w:ascii="Segoe UI" w:hAnsi="Segoe UI" w:cs="Segoe UI"/>
                      <w:color w:val="000000"/>
                      <w:sz w:val="19"/>
                      <w:szCs w:val="19"/>
                    </w:rPr>
                  </w:rPrChange>
                </w:rPr>
                <w:t>[proveedor]</w:t>
              </w:r>
            </w:ins>
          </w:p>
        </w:tc>
        <w:tc>
          <w:tcPr>
            <w:tcW w:w="0" w:type="auto"/>
            <w:tcBorders>
              <w:top w:val="nil"/>
              <w:left w:val="nil"/>
              <w:bottom w:val="single" w:sz="8" w:space="0" w:color="000000"/>
              <w:right w:val="single" w:sz="8" w:space="0" w:color="000000"/>
            </w:tcBorders>
            <w:vAlign w:val="center"/>
            <w:hideMark/>
            <w:tcPrChange w:id="372" w:author="Valentina Alexa Carvajal Agudelo" w:date="2025-08-21T12:21:00Z" w16du:dateUtc="2025-08-21T17:21:00Z">
              <w:tcPr>
                <w:tcW w:w="441" w:type="pct"/>
                <w:gridSpan w:val="2"/>
                <w:tcBorders>
                  <w:top w:val="nil"/>
                  <w:left w:val="nil"/>
                  <w:bottom w:val="single" w:sz="8" w:space="0" w:color="000000"/>
                  <w:right w:val="single" w:sz="8" w:space="0" w:color="000000"/>
                </w:tcBorders>
                <w:vAlign w:val="center"/>
                <w:hideMark/>
              </w:tcPr>
            </w:tcPrChange>
          </w:tcPr>
          <w:p w14:paraId="124D1F70" w14:textId="77777777" w:rsidR="00080173" w:rsidRPr="00080173" w:rsidRDefault="00080173">
            <w:pPr>
              <w:rPr>
                <w:ins w:id="373" w:author="Valentina Alexa Carvajal Agudelo" w:date="2025-08-21T12:20:00Z" w16du:dateUtc="2025-08-21T17:20:00Z"/>
                <w:rFonts w:ascii="Segoe UI" w:hAnsi="Segoe UI" w:cs="Segoe UI"/>
                <w:color w:val="000000"/>
                <w:sz w:val="14"/>
                <w:szCs w:val="14"/>
                <w:rPrChange w:id="374" w:author="Valentina Alexa Carvajal Agudelo" w:date="2025-08-21T12:21:00Z" w16du:dateUtc="2025-08-21T17:21:00Z">
                  <w:rPr>
                    <w:ins w:id="375" w:author="Valentina Alexa Carvajal Agudelo" w:date="2025-08-21T12:20:00Z" w16du:dateUtc="2025-08-21T17:20:00Z"/>
                    <w:rFonts w:ascii="Segoe UI" w:hAnsi="Segoe UI" w:cs="Segoe UI"/>
                    <w:color w:val="000000"/>
                    <w:sz w:val="19"/>
                    <w:szCs w:val="19"/>
                  </w:rPr>
                </w:rPrChange>
              </w:rPr>
            </w:pPr>
            <w:ins w:id="376" w:author="Valentina Alexa Carvajal Agudelo" w:date="2025-08-21T12:20:00Z" w16du:dateUtc="2025-08-21T17:20:00Z">
              <w:r w:rsidRPr="00080173">
                <w:rPr>
                  <w:rFonts w:ascii="Segoe UI" w:hAnsi="Segoe UI" w:cs="Segoe UI"/>
                  <w:color w:val="000000"/>
                  <w:sz w:val="14"/>
                  <w:szCs w:val="14"/>
                  <w:rPrChange w:id="377" w:author="Valentina Alexa Carvajal Agudelo" w:date="2025-08-21T12:21:00Z" w16du:dateUtc="2025-08-21T17:21:00Z">
                    <w:rPr>
                      <w:rFonts w:ascii="Segoe UI" w:hAnsi="Segoe UI" w:cs="Segoe UI"/>
                      <w:color w:val="000000"/>
                      <w:sz w:val="19"/>
                      <w:szCs w:val="19"/>
                    </w:rPr>
                  </w:rPrChange>
                </w:rPr>
                <w:t>[número]</w:t>
              </w:r>
            </w:ins>
          </w:p>
        </w:tc>
        <w:tc>
          <w:tcPr>
            <w:tcW w:w="0" w:type="auto"/>
            <w:tcBorders>
              <w:top w:val="nil"/>
              <w:left w:val="nil"/>
              <w:bottom w:val="single" w:sz="8" w:space="0" w:color="000000"/>
              <w:right w:val="single" w:sz="8" w:space="0" w:color="000000"/>
            </w:tcBorders>
            <w:vAlign w:val="center"/>
            <w:hideMark/>
            <w:tcPrChange w:id="378" w:author="Valentina Alexa Carvajal Agudelo" w:date="2025-08-21T12:21:00Z" w16du:dateUtc="2025-08-21T17:21:00Z">
              <w:tcPr>
                <w:tcW w:w="422" w:type="pct"/>
                <w:gridSpan w:val="2"/>
                <w:tcBorders>
                  <w:top w:val="nil"/>
                  <w:left w:val="nil"/>
                  <w:bottom w:val="single" w:sz="8" w:space="0" w:color="000000"/>
                  <w:right w:val="single" w:sz="8" w:space="0" w:color="000000"/>
                </w:tcBorders>
                <w:vAlign w:val="center"/>
                <w:hideMark/>
              </w:tcPr>
            </w:tcPrChange>
          </w:tcPr>
          <w:p w14:paraId="33BBD7D1" w14:textId="77777777" w:rsidR="00080173" w:rsidRPr="00080173" w:rsidRDefault="00080173">
            <w:pPr>
              <w:rPr>
                <w:ins w:id="379" w:author="Valentina Alexa Carvajal Agudelo" w:date="2025-08-21T12:20:00Z" w16du:dateUtc="2025-08-21T17:20:00Z"/>
                <w:rFonts w:ascii="Segoe UI" w:hAnsi="Segoe UI" w:cs="Segoe UI"/>
                <w:color w:val="000000"/>
                <w:sz w:val="14"/>
                <w:szCs w:val="14"/>
                <w:rPrChange w:id="380" w:author="Valentina Alexa Carvajal Agudelo" w:date="2025-08-21T12:21:00Z" w16du:dateUtc="2025-08-21T17:21:00Z">
                  <w:rPr>
                    <w:ins w:id="381" w:author="Valentina Alexa Carvajal Agudelo" w:date="2025-08-21T12:20:00Z" w16du:dateUtc="2025-08-21T17:20:00Z"/>
                    <w:rFonts w:ascii="Segoe UI" w:hAnsi="Segoe UI" w:cs="Segoe UI"/>
                    <w:color w:val="000000"/>
                    <w:sz w:val="19"/>
                    <w:szCs w:val="19"/>
                  </w:rPr>
                </w:rPrChange>
              </w:rPr>
            </w:pPr>
            <w:ins w:id="382" w:author="Valentina Alexa Carvajal Agudelo" w:date="2025-08-21T12:20:00Z" w16du:dateUtc="2025-08-21T17:20:00Z">
              <w:r w:rsidRPr="00080173">
                <w:rPr>
                  <w:rFonts w:ascii="Segoe UI" w:hAnsi="Segoe UI" w:cs="Segoe UI"/>
                  <w:color w:val="000000"/>
                  <w:sz w:val="14"/>
                  <w:szCs w:val="14"/>
                  <w:rPrChange w:id="383" w:author="Valentina Alexa Carvajal Agudelo" w:date="2025-08-21T12:21:00Z" w16du:dateUtc="2025-08-21T17:21:00Z">
                    <w:rPr>
                      <w:rFonts w:ascii="Segoe UI" w:hAnsi="Segoe UI" w:cs="Segoe UI"/>
                      <w:color w:val="000000"/>
                      <w:sz w:val="19"/>
                      <w:szCs w:val="19"/>
                    </w:rPr>
                  </w:rPrChange>
                </w:rPr>
                <w:t>[fecha]</w:t>
              </w:r>
            </w:ins>
          </w:p>
        </w:tc>
        <w:tc>
          <w:tcPr>
            <w:tcW w:w="0" w:type="auto"/>
            <w:tcBorders>
              <w:top w:val="nil"/>
              <w:left w:val="nil"/>
              <w:bottom w:val="single" w:sz="8" w:space="0" w:color="000000"/>
              <w:right w:val="single" w:sz="8" w:space="0" w:color="000000"/>
            </w:tcBorders>
            <w:vAlign w:val="center"/>
            <w:hideMark/>
            <w:tcPrChange w:id="384" w:author="Valentina Alexa Carvajal Agudelo" w:date="2025-08-21T12:21:00Z" w16du:dateUtc="2025-08-21T17:21:00Z">
              <w:tcPr>
                <w:tcW w:w="232" w:type="pct"/>
                <w:gridSpan w:val="2"/>
                <w:tcBorders>
                  <w:top w:val="nil"/>
                  <w:left w:val="nil"/>
                  <w:bottom w:val="single" w:sz="8" w:space="0" w:color="000000"/>
                  <w:right w:val="single" w:sz="8" w:space="0" w:color="000000"/>
                </w:tcBorders>
                <w:vAlign w:val="center"/>
                <w:hideMark/>
              </w:tcPr>
            </w:tcPrChange>
          </w:tcPr>
          <w:p w14:paraId="48533562" w14:textId="77777777" w:rsidR="00080173" w:rsidRPr="00080173" w:rsidRDefault="00080173">
            <w:pPr>
              <w:rPr>
                <w:ins w:id="385" w:author="Valentina Alexa Carvajal Agudelo" w:date="2025-08-21T12:20:00Z" w16du:dateUtc="2025-08-21T17:20:00Z"/>
                <w:rFonts w:ascii="Segoe UI" w:hAnsi="Segoe UI" w:cs="Segoe UI"/>
                <w:color w:val="000000"/>
                <w:sz w:val="14"/>
                <w:szCs w:val="14"/>
                <w:rPrChange w:id="386" w:author="Valentina Alexa Carvajal Agudelo" w:date="2025-08-21T12:21:00Z" w16du:dateUtc="2025-08-21T17:21:00Z">
                  <w:rPr>
                    <w:ins w:id="387" w:author="Valentina Alexa Carvajal Agudelo" w:date="2025-08-21T12:20:00Z" w16du:dateUtc="2025-08-21T17:20:00Z"/>
                    <w:rFonts w:ascii="Segoe UI" w:hAnsi="Segoe UI" w:cs="Segoe UI"/>
                    <w:color w:val="000000"/>
                    <w:sz w:val="19"/>
                    <w:szCs w:val="19"/>
                  </w:rPr>
                </w:rPrChange>
              </w:rPr>
            </w:pPr>
            <w:ins w:id="388" w:author="Valentina Alexa Carvajal Agudelo" w:date="2025-08-21T12:20:00Z" w16du:dateUtc="2025-08-21T17:20:00Z">
              <w:r w:rsidRPr="00080173">
                <w:rPr>
                  <w:rFonts w:ascii="Segoe UI" w:hAnsi="Segoe UI" w:cs="Segoe UI"/>
                  <w:color w:val="000000"/>
                  <w:sz w:val="14"/>
                  <w:szCs w:val="14"/>
                  <w:rPrChange w:id="389" w:author="Valentina Alexa Carvajal Agudelo" w:date="2025-08-21T12:21:00Z" w16du:dateUtc="2025-08-21T17:21:00Z">
                    <w:rPr>
                      <w:rFonts w:ascii="Segoe UI" w:hAnsi="Segoe UI" w:cs="Segoe UI"/>
                      <w:color w:val="000000"/>
                      <w:sz w:val="19"/>
                      <w:szCs w:val="19"/>
                    </w:rPr>
                  </w:rPrChange>
                </w:rPr>
                <w:t>[valor]</w:t>
              </w:r>
            </w:ins>
          </w:p>
        </w:tc>
        <w:tc>
          <w:tcPr>
            <w:tcW w:w="0" w:type="auto"/>
            <w:tcBorders>
              <w:top w:val="nil"/>
              <w:left w:val="nil"/>
              <w:bottom w:val="single" w:sz="8" w:space="0" w:color="000000"/>
              <w:right w:val="single" w:sz="8" w:space="0" w:color="000000"/>
            </w:tcBorders>
            <w:vAlign w:val="center"/>
            <w:hideMark/>
            <w:tcPrChange w:id="390" w:author="Valentina Alexa Carvajal Agudelo" w:date="2025-08-21T12:21:00Z" w16du:dateUtc="2025-08-21T17:21:00Z">
              <w:tcPr>
                <w:tcW w:w="574" w:type="pct"/>
                <w:gridSpan w:val="2"/>
                <w:tcBorders>
                  <w:top w:val="nil"/>
                  <w:left w:val="nil"/>
                  <w:bottom w:val="single" w:sz="8" w:space="0" w:color="000000"/>
                  <w:right w:val="single" w:sz="8" w:space="0" w:color="000000"/>
                </w:tcBorders>
                <w:vAlign w:val="center"/>
                <w:hideMark/>
              </w:tcPr>
            </w:tcPrChange>
          </w:tcPr>
          <w:p w14:paraId="3B33BCE1" w14:textId="77777777" w:rsidR="00080173" w:rsidRPr="00080173" w:rsidRDefault="00080173">
            <w:pPr>
              <w:rPr>
                <w:ins w:id="391" w:author="Valentina Alexa Carvajal Agudelo" w:date="2025-08-21T12:20:00Z" w16du:dateUtc="2025-08-21T17:20:00Z"/>
                <w:rFonts w:ascii="Segoe UI" w:hAnsi="Segoe UI" w:cs="Segoe UI"/>
                <w:color w:val="000000"/>
                <w:sz w:val="14"/>
                <w:szCs w:val="14"/>
                <w:rPrChange w:id="392" w:author="Valentina Alexa Carvajal Agudelo" w:date="2025-08-21T12:21:00Z" w16du:dateUtc="2025-08-21T17:21:00Z">
                  <w:rPr>
                    <w:ins w:id="393" w:author="Valentina Alexa Carvajal Agudelo" w:date="2025-08-21T12:20:00Z" w16du:dateUtc="2025-08-21T17:20:00Z"/>
                    <w:rFonts w:ascii="Segoe UI" w:hAnsi="Segoe UI" w:cs="Segoe UI"/>
                    <w:color w:val="000000"/>
                    <w:sz w:val="19"/>
                    <w:szCs w:val="19"/>
                  </w:rPr>
                </w:rPrChange>
              </w:rPr>
            </w:pPr>
            <w:ins w:id="394" w:author="Valentina Alexa Carvajal Agudelo" w:date="2025-08-21T12:20:00Z" w16du:dateUtc="2025-08-21T17:20:00Z">
              <w:r w:rsidRPr="00080173">
                <w:rPr>
                  <w:rFonts w:ascii="Segoe UI" w:hAnsi="Segoe UI" w:cs="Segoe UI"/>
                  <w:color w:val="000000"/>
                  <w:sz w:val="14"/>
                  <w:szCs w:val="14"/>
                  <w:rPrChange w:id="395" w:author="Valentina Alexa Carvajal Agudelo" w:date="2025-08-21T12:21:00Z" w16du:dateUtc="2025-08-21T17:21:00Z">
                    <w:rPr>
                      <w:rFonts w:ascii="Segoe UI" w:hAnsi="Segoe UI" w:cs="Segoe UI"/>
                      <w:color w:val="000000"/>
                      <w:sz w:val="19"/>
                      <w:szCs w:val="19"/>
                    </w:rPr>
                  </w:rPrChange>
                </w:rPr>
                <w:t>[acta]</w:t>
              </w:r>
            </w:ins>
          </w:p>
        </w:tc>
        <w:tc>
          <w:tcPr>
            <w:tcW w:w="0" w:type="auto"/>
            <w:tcBorders>
              <w:top w:val="nil"/>
              <w:left w:val="nil"/>
              <w:bottom w:val="single" w:sz="8" w:space="0" w:color="000000"/>
              <w:right w:val="single" w:sz="8" w:space="0" w:color="000000"/>
            </w:tcBorders>
            <w:vAlign w:val="center"/>
            <w:hideMark/>
            <w:tcPrChange w:id="396" w:author="Valentina Alexa Carvajal Agudelo" w:date="2025-08-21T12:21:00Z" w16du:dateUtc="2025-08-21T17:21:00Z">
              <w:tcPr>
                <w:tcW w:w="587" w:type="pct"/>
                <w:gridSpan w:val="2"/>
                <w:tcBorders>
                  <w:top w:val="nil"/>
                  <w:left w:val="nil"/>
                  <w:bottom w:val="single" w:sz="8" w:space="0" w:color="000000"/>
                  <w:right w:val="single" w:sz="8" w:space="0" w:color="000000"/>
                </w:tcBorders>
                <w:vAlign w:val="center"/>
                <w:hideMark/>
              </w:tcPr>
            </w:tcPrChange>
          </w:tcPr>
          <w:p w14:paraId="4AE1DA21" w14:textId="77777777" w:rsidR="00080173" w:rsidRPr="00080173" w:rsidRDefault="00080173">
            <w:pPr>
              <w:rPr>
                <w:ins w:id="397" w:author="Valentina Alexa Carvajal Agudelo" w:date="2025-08-21T12:20:00Z" w16du:dateUtc="2025-08-21T17:20:00Z"/>
                <w:rFonts w:ascii="Segoe UI" w:hAnsi="Segoe UI" w:cs="Segoe UI"/>
                <w:color w:val="000000"/>
                <w:sz w:val="14"/>
                <w:szCs w:val="14"/>
                <w:rPrChange w:id="398" w:author="Valentina Alexa Carvajal Agudelo" w:date="2025-08-21T12:21:00Z" w16du:dateUtc="2025-08-21T17:21:00Z">
                  <w:rPr>
                    <w:ins w:id="399" w:author="Valentina Alexa Carvajal Agudelo" w:date="2025-08-21T12:20:00Z" w16du:dateUtc="2025-08-21T17:20:00Z"/>
                    <w:rFonts w:ascii="Segoe UI" w:hAnsi="Segoe UI" w:cs="Segoe UI"/>
                    <w:color w:val="000000"/>
                    <w:sz w:val="19"/>
                    <w:szCs w:val="19"/>
                  </w:rPr>
                </w:rPrChange>
              </w:rPr>
            </w:pPr>
            <w:ins w:id="400" w:author="Valentina Alexa Carvajal Agudelo" w:date="2025-08-21T12:20:00Z" w16du:dateUtc="2025-08-21T17:20:00Z">
              <w:r w:rsidRPr="00080173">
                <w:rPr>
                  <w:rFonts w:ascii="Segoe UI" w:hAnsi="Segoe UI" w:cs="Segoe UI"/>
                  <w:color w:val="000000"/>
                  <w:sz w:val="14"/>
                  <w:szCs w:val="14"/>
                  <w:rPrChange w:id="401" w:author="Valentina Alexa Carvajal Agudelo" w:date="2025-08-21T12:21:00Z" w16du:dateUtc="2025-08-21T17:21:00Z">
                    <w:rPr>
                      <w:rFonts w:ascii="Segoe UI" w:hAnsi="Segoe UI" w:cs="Segoe UI"/>
                      <w:color w:val="000000"/>
                      <w:sz w:val="19"/>
                      <w:szCs w:val="19"/>
                    </w:rPr>
                  </w:rPrChange>
                </w:rPr>
                <w:t>[representante]</w:t>
              </w:r>
            </w:ins>
          </w:p>
        </w:tc>
        <w:tc>
          <w:tcPr>
            <w:tcW w:w="0" w:type="auto"/>
            <w:tcBorders>
              <w:top w:val="nil"/>
              <w:left w:val="nil"/>
              <w:bottom w:val="single" w:sz="8" w:space="0" w:color="000000"/>
              <w:right w:val="single" w:sz="8" w:space="0" w:color="000000"/>
            </w:tcBorders>
            <w:vAlign w:val="center"/>
            <w:hideMark/>
            <w:tcPrChange w:id="402" w:author="Valentina Alexa Carvajal Agudelo" w:date="2025-08-21T12:21:00Z" w16du:dateUtc="2025-08-21T17:21:00Z">
              <w:tcPr>
                <w:tcW w:w="382" w:type="pct"/>
                <w:gridSpan w:val="2"/>
                <w:tcBorders>
                  <w:top w:val="nil"/>
                  <w:left w:val="nil"/>
                  <w:bottom w:val="single" w:sz="8" w:space="0" w:color="000000"/>
                  <w:right w:val="single" w:sz="8" w:space="0" w:color="000000"/>
                </w:tcBorders>
                <w:vAlign w:val="center"/>
                <w:hideMark/>
              </w:tcPr>
            </w:tcPrChange>
          </w:tcPr>
          <w:p w14:paraId="557A0E63" w14:textId="77777777" w:rsidR="00080173" w:rsidRPr="00080173" w:rsidRDefault="00080173">
            <w:pPr>
              <w:rPr>
                <w:ins w:id="403" w:author="Valentina Alexa Carvajal Agudelo" w:date="2025-08-21T12:20:00Z" w16du:dateUtc="2025-08-21T17:20:00Z"/>
                <w:rFonts w:ascii="Segoe UI" w:hAnsi="Segoe UI" w:cs="Segoe UI"/>
                <w:color w:val="000000"/>
                <w:sz w:val="14"/>
                <w:szCs w:val="14"/>
                <w:rPrChange w:id="404" w:author="Valentina Alexa Carvajal Agudelo" w:date="2025-08-21T12:21:00Z" w16du:dateUtc="2025-08-21T17:21:00Z">
                  <w:rPr>
                    <w:ins w:id="405" w:author="Valentina Alexa Carvajal Agudelo" w:date="2025-08-21T12:20:00Z" w16du:dateUtc="2025-08-21T17:20:00Z"/>
                    <w:rFonts w:ascii="Segoe UI" w:hAnsi="Segoe UI" w:cs="Segoe UI"/>
                    <w:color w:val="000000"/>
                    <w:sz w:val="19"/>
                    <w:szCs w:val="19"/>
                  </w:rPr>
                </w:rPrChange>
              </w:rPr>
            </w:pPr>
            <w:ins w:id="406" w:author="Valentina Alexa Carvajal Agudelo" w:date="2025-08-21T12:20:00Z" w16du:dateUtc="2025-08-21T17:20:00Z">
              <w:r w:rsidRPr="00080173">
                <w:rPr>
                  <w:rFonts w:ascii="Segoe UI" w:hAnsi="Segoe UI" w:cs="Segoe UI"/>
                  <w:color w:val="000000"/>
                  <w:sz w:val="14"/>
                  <w:szCs w:val="14"/>
                  <w:rPrChange w:id="407" w:author="Valentina Alexa Carvajal Agudelo" w:date="2025-08-21T12:21:00Z" w16du:dateUtc="2025-08-21T17:21:00Z">
                    <w:rPr>
                      <w:rFonts w:ascii="Segoe UI" w:hAnsi="Segoe UI" w:cs="Segoe UI"/>
                      <w:color w:val="000000"/>
                      <w:sz w:val="19"/>
                      <w:szCs w:val="19"/>
                    </w:rPr>
                  </w:rPrChange>
                </w:rPr>
                <w:t>[cargo]</w:t>
              </w:r>
            </w:ins>
          </w:p>
        </w:tc>
      </w:tr>
      <w:tr w:rsidR="00080173" w:rsidRPr="00080173" w14:paraId="43FFA118" w14:textId="77777777" w:rsidTr="00080173">
        <w:trPr>
          <w:trHeight w:val="585"/>
          <w:ins w:id="408" w:author="Valentina Alexa Carvajal Agudelo" w:date="2025-08-21T12:20:00Z" w16du:dateUtc="2025-08-21T17:20:00Z"/>
          <w:trPrChange w:id="409" w:author="Valentina Alexa Carvajal Agudelo" w:date="2025-08-21T12:21:00Z" w16du:dateUtc="2025-08-21T17:21:00Z">
            <w:trPr>
              <w:trHeight w:val="585"/>
            </w:trPr>
          </w:trPrChange>
        </w:trPr>
        <w:tc>
          <w:tcPr>
            <w:tcW w:w="0" w:type="auto"/>
            <w:tcBorders>
              <w:top w:val="nil"/>
              <w:left w:val="single" w:sz="8" w:space="0" w:color="000000"/>
              <w:bottom w:val="single" w:sz="8" w:space="0" w:color="000000"/>
              <w:right w:val="single" w:sz="8" w:space="0" w:color="000000"/>
            </w:tcBorders>
            <w:vAlign w:val="center"/>
            <w:hideMark/>
            <w:tcPrChange w:id="410" w:author="Valentina Alexa Carvajal Agudelo" w:date="2025-08-21T12:21:00Z" w16du:dateUtc="2025-08-21T17:21:00Z">
              <w:tcPr>
                <w:tcW w:w="121" w:type="pct"/>
                <w:gridSpan w:val="2"/>
                <w:tcBorders>
                  <w:top w:val="nil"/>
                  <w:left w:val="single" w:sz="8" w:space="0" w:color="000000"/>
                  <w:bottom w:val="single" w:sz="8" w:space="0" w:color="000000"/>
                  <w:right w:val="single" w:sz="8" w:space="0" w:color="000000"/>
                </w:tcBorders>
                <w:vAlign w:val="center"/>
                <w:hideMark/>
              </w:tcPr>
            </w:tcPrChange>
          </w:tcPr>
          <w:p w14:paraId="3AF7C62A" w14:textId="77777777" w:rsidR="00080173" w:rsidRPr="00080173" w:rsidRDefault="00080173">
            <w:pPr>
              <w:jc w:val="right"/>
              <w:rPr>
                <w:ins w:id="411" w:author="Valentina Alexa Carvajal Agudelo" w:date="2025-08-21T12:20:00Z" w16du:dateUtc="2025-08-21T17:20:00Z"/>
                <w:rFonts w:ascii="Segoe UI" w:hAnsi="Segoe UI" w:cs="Segoe UI"/>
                <w:color w:val="000000"/>
                <w:sz w:val="14"/>
                <w:szCs w:val="14"/>
                <w:rPrChange w:id="412" w:author="Valentina Alexa Carvajal Agudelo" w:date="2025-08-21T12:21:00Z" w16du:dateUtc="2025-08-21T17:21:00Z">
                  <w:rPr>
                    <w:ins w:id="413" w:author="Valentina Alexa Carvajal Agudelo" w:date="2025-08-21T12:20:00Z" w16du:dateUtc="2025-08-21T17:20:00Z"/>
                    <w:rFonts w:ascii="Segoe UI" w:hAnsi="Segoe UI" w:cs="Segoe UI"/>
                    <w:color w:val="000000"/>
                    <w:sz w:val="19"/>
                    <w:szCs w:val="19"/>
                  </w:rPr>
                </w:rPrChange>
              </w:rPr>
            </w:pPr>
            <w:ins w:id="414" w:author="Valentina Alexa Carvajal Agudelo" w:date="2025-08-21T12:20:00Z" w16du:dateUtc="2025-08-21T17:20:00Z">
              <w:r w:rsidRPr="00080173">
                <w:rPr>
                  <w:rFonts w:ascii="Segoe UI" w:hAnsi="Segoe UI" w:cs="Segoe UI"/>
                  <w:color w:val="000000"/>
                  <w:sz w:val="14"/>
                  <w:szCs w:val="14"/>
                  <w:rPrChange w:id="415" w:author="Valentina Alexa Carvajal Agudelo" w:date="2025-08-21T12:21:00Z" w16du:dateUtc="2025-08-21T17:21:00Z">
                    <w:rPr>
                      <w:rFonts w:ascii="Segoe UI" w:hAnsi="Segoe UI" w:cs="Segoe UI"/>
                      <w:color w:val="000000"/>
                      <w:sz w:val="19"/>
                      <w:szCs w:val="19"/>
                    </w:rPr>
                  </w:rPrChange>
                </w:rPr>
                <w:t>5</w:t>
              </w:r>
            </w:ins>
          </w:p>
        </w:tc>
        <w:tc>
          <w:tcPr>
            <w:tcW w:w="0" w:type="auto"/>
            <w:tcBorders>
              <w:top w:val="nil"/>
              <w:left w:val="nil"/>
              <w:bottom w:val="single" w:sz="8" w:space="0" w:color="000000"/>
              <w:right w:val="single" w:sz="8" w:space="0" w:color="000000"/>
            </w:tcBorders>
            <w:vAlign w:val="center"/>
            <w:hideMark/>
            <w:tcPrChange w:id="416" w:author="Valentina Alexa Carvajal Agudelo" w:date="2025-08-21T12:21:00Z" w16du:dateUtc="2025-08-21T17:21:00Z">
              <w:tcPr>
                <w:tcW w:w="565" w:type="pct"/>
                <w:gridSpan w:val="2"/>
                <w:tcBorders>
                  <w:top w:val="nil"/>
                  <w:left w:val="nil"/>
                  <w:bottom w:val="single" w:sz="8" w:space="0" w:color="000000"/>
                  <w:right w:val="single" w:sz="8" w:space="0" w:color="000000"/>
                </w:tcBorders>
                <w:vAlign w:val="center"/>
                <w:hideMark/>
              </w:tcPr>
            </w:tcPrChange>
          </w:tcPr>
          <w:p w14:paraId="4E7A0D8D" w14:textId="77777777" w:rsidR="00080173" w:rsidRPr="00080173" w:rsidRDefault="00080173">
            <w:pPr>
              <w:rPr>
                <w:ins w:id="417" w:author="Valentina Alexa Carvajal Agudelo" w:date="2025-08-21T12:20:00Z" w16du:dateUtc="2025-08-21T17:20:00Z"/>
                <w:rFonts w:ascii="Segoe UI" w:hAnsi="Segoe UI" w:cs="Segoe UI"/>
                <w:color w:val="000000"/>
                <w:sz w:val="14"/>
                <w:szCs w:val="14"/>
                <w:rPrChange w:id="418" w:author="Valentina Alexa Carvajal Agudelo" w:date="2025-08-21T12:21:00Z" w16du:dateUtc="2025-08-21T17:21:00Z">
                  <w:rPr>
                    <w:ins w:id="419" w:author="Valentina Alexa Carvajal Agudelo" w:date="2025-08-21T12:20:00Z" w16du:dateUtc="2025-08-21T17:20:00Z"/>
                    <w:rFonts w:ascii="Segoe UI" w:hAnsi="Segoe UI" w:cs="Segoe UI"/>
                    <w:color w:val="000000"/>
                    <w:sz w:val="19"/>
                    <w:szCs w:val="19"/>
                  </w:rPr>
                </w:rPrChange>
              </w:rPr>
            </w:pPr>
            <w:ins w:id="420" w:author="Valentina Alexa Carvajal Agudelo" w:date="2025-08-21T12:20:00Z" w16du:dateUtc="2025-08-21T17:20:00Z">
              <w:r w:rsidRPr="00080173">
                <w:rPr>
                  <w:rFonts w:ascii="Segoe UI" w:hAnsi="Segoe UI" w:cs="Segoe UI"/>
                  <w:color w:val="000000"/>
                  <w:sz w:val="14"/>
                  <w:szCs w:val="14"/>
                  <w:rPrChange w:id="421" w:author="Valentina Alexa Carvajal Agudelo" w:date="2025-08-21T12:21:00Z" w16du:dateUtc="2025-08-21T17:21:00Z">
                    <w:rPr>
                      <w:rFonts w:ascii="Segoe UI" w:hAnsi="Segoe UI" w:cs="Segoe UI"/>
                      <w:color w:val="000000"/>
                      <w:sz w:val="19"/>
                      <w:szCs w:val="19"/>
                    </w:rPr>
                  </w:rPrChange>
                </w:rPr>
                <w:t>Casa de la Cultura</w:t>
              </w:r>
            </w:ins>
          </w:p>
        </w:tc>
        <w:tc>
          <w:tcPr>
            <w:tcW w:w="0" w:type="auto"/>
            <w:tcBorders>
              <w:top w:val="nil"/>
              <w:left w:val="nil"/>
              <w:bottom w:val="single" w:sz="8" w:space="0" w:color="000000"/>
              <w:right w:val="single" w:sz="8" w:space="0" w:color="000000"/>
            </w:tcBorders>
            <w:vAlign w:val="center"/>
            <w:hideMark/>
            <w:tcPrChange w:id="422" w:author="Valentina Alexa Carvajal Agudelo" w:date="2025-08-21T12:21:00Z" w16du:dateUtc="2025-08-21T17:21:00Z">
              <w:tcPr>
                <w:tcW w:w="608" w:type="pct"/>
                <w:gridSpan w:val="2"/>
                <w:tcBorders>
                  <w:top w:val="nil"/>
                  <w:left w:val="nil"/>
                  <w:bottom w:val="single" w:sz="8" w:space="0" w:color="000000"/>
                  <w:right w:val="single" w:sz="8" w:space="0" w:color="000000"/>
                </w:tcBorders>
                <w:vAlign w:val="center"/>
                <w:hideMark/>
              </w:tcPr>
            </w:tcPrChange>
          </w:tcPr>
          <w:p w14:paraId="3B66C153" w14:textId="77777777" w:rsidR="00080173" w:rsidRPr="00080173" w:rsidRDefault="00080173">
            <w:pPr>
              <w:rPr>
                <w:ins w:id="423" w:author="Valentina Alexa Carvajal Agudelo" w:date="2025-08-21T12:20:00Z" w16du:dateUtc="2025-08-21T17:20:00Z"/>
                <w:rFonts w:ascii="Segoe UI" w:hAnsi="Segoe UI" w:cs="Segoe UI"/>
                <w:color w:val="000000"/>
                <w:sz w:val="14"/>
                <w:szCs w:val="14"/>
                <w:rPrChange w:id="424" w:author="Valentina Alexa Carvajal Agudelo" w:date="2025-08-21T12:21:00Z" w16du:dateUtc="2025-08-21T17:21:00Z">
                  <w:rPr>
                    <w:ins w:id="425" w:author="Valentina Alexa Carvajal Agudelo" w:date="2025-08-21T12:20:00Z" w16du:dateUtc="2025-08-21T17:20:00Z"/>
                    <w:rFonts w:ascii="Segoe UI" w:hAnsi="Segoe UI" w:cs="Segoe UI"/>
                    <w:color w:val="000000"/>
                    <w:sz w:val="19"/>
                    <w:szCs w:val="19"/>
                  </w:rPr>
                </w:rPrChange>
              </w:rPr>
            </w:pPr>
            <w:ins w:id="426" w:author="Valentina Alexa Carvajal Agudelo" w:date="2025-08-21T12:20:00Z" w16du:dateUtc="2025-08-21T17:20:00Z">
              <w:r w:rsidRPr="00080173">
                <w:rPr>
                  <w:rFonts w:ascii="Segoe UI" w:hAnsi="Segoe UI" w:cs="Segoe UI"/>
                  <w:color w:val="000000"/>
                  <w:sz w:val="14"/>
                  <w:szCs w:val="14"/>
                  <w:rPrChange w:id="427" w:author="Valentina Alexa Carvajal Agudelo" w:date="2025-08-21T12:21:00Z" w16du:dateUtc="2025-08-21T17:21:00Z">
                    <w:rPr>
                      <w:rFonts w:ascii="Segoe UI" w:hAnsi="Segoe UI" w:cs="Segoe UI"/>
                      <w:color w:val="000000"/>
                      <w:sz w:val="19"/>
                      <w:szCs w:val="19"/>
                    </w:rPr>
                  </w:rPrChange>
                </w:rPr>
                <w:t>Málaga (Santander)</w:t>
              </w:r>
            </w:ins>
          </w:p>
        </w:tc>
        <w:tc>
          <w:tcPr>
            <w:tcW w:w="0" w:type="auto"/>
            <w:tcBorders>
              <w:top w:val="nil"/>
              <w:left w:val="nil"/>
              <w:bottom w:val="single" w:sz="8" w:space="0" w:color="000000"/>
              <w:right w:val="single" w:sz="8" w:space="0" w:color="000000"/>
            </w:tcBorders>
            <w:vAlign w:val="center"/>
            <w:hideMark/>
            <w:tcPrChange w:id="428" w:author="Valentina Alexa Carvajal Agudelo" w:date="2025-08-21T12:21:00Z" w16du:dateUtc="2025-08-21T17:21:00Z">
              <w:tcPr>
                <w:tcW w:w="406" w:type="pct"/>
                <w:gridSpan w:val="2"/>
                <w:tcBorders>
                  <w:top w:val="nil"/>
                  <w:left w:val="nil"/>
                  <w:bottom w:val="single" w:sz="8" w:space="0" w:color="000000"/>
                  <w:right w:val="single" w:sz="8" w:space="0" w:color="000000"/>
                </w:tcBorders>
                <w:vAlign w:val="center"/>
                <w:hideMark/>
              </w:tcPr>
            </w:tcPrChange>
          </w:tcPr>
          <w:p w14:paraId="70136497" w14:textId="77777777" w:rsidR="00080173" w:rsidRPr="00080173" w:rsidRDefault="00080173">
            <w:pPr>
              <w:rPr>
                <w:ins w:id="429" w:author="Valentina Alexa Carvajal Agudelo" w:date="2025-08-21T12:20:00Z" w16du:dateUtc="2025-08-21T17:20:00Z"/>
                <w:rFonts w:ascii="Segoe UI" w:hAnsi="Segoe UI" w:cs="Segoe UI"/>
                <w:color w:val="000000"/>
                <w:sz w:val="14"/>
                <w:szCs w:val="14"/>
                <w:rPrChange w:id="430" w:author="Valentina Alexa Carvajal Agudelo" w:date="2025-08-21T12:21:00Z" w16du:dateUtc="2025-08-21T17:21:00Z">
                  <w:rPr>
                    <w:ins w:id="431" w:author="Valentina Alexa Carvajal Agudelo" w:date="2025-08-21T12:20:00Z" w16du:dateUtc="2025-08-21T17:20:00Z"/>
                    <w:rFonts w:ascii="Segoe UI" w:hAnsi="Segoe UI" w:cs="Segoe UI"/>
                    <w:color w:val="000000"/>
                    <w:sz w:val="19"/>
                    <w:szCs w:val="19"/>
                  </w:rPr>
                </w:rPrChange>
              </w:rPr>
            </w:pPr>
            <w:ins w:id="432" w:author="Valentina Alexa Carvajal Agudelo" w:date="2025-08-21T12:20:00Z" w16du:dateUtc="2025-08-21T17:20:00Z">
              <w:r w:rsidRPr="00080173">
                <w:rPr>
                  <w:rFonts w:ascii="Segoe UI" w:hAnsi="Segoe UI" w:cs="Segoe UI"/>
                  <w:color w:val="000000"/>
                  <w:sz w:val="14"/>
                  <w:szCs w:val="14"/>
                  <w:rPrChange w:id="433" w:author="Valentina Alexa Carvajal Agudelo" w:date="2025-08-21T12:21:00Z" w16du:dateUtc="2025-08-21T17:21:00Z">
                    <w:rPr>
                      <w:rFonts w:ascii="Segoe UI" w:hAnsi="Segoe UI" w:cs="Segoe UI"/>
                      <w:color w:val="000000"/>
                      <w:sz w:val="19"/>
                      <w:szCs w:val="19"/>
                    </w:rPr>
                  </w:rPrChange>
                </w:rPr>
                <w:t>[contrato]</w:t>
              </w:r>
            </w:ins>
          </w:p>
        </w:tc>
        <w:tc>
          <w:tcPr>
            <w:tcW w:w="0" w:type="auto"/>
            <w:tcBorders>
              <w:top w:val="nil"/>
              <w:left w:val="nil"/>
              <w:bottom w:val="single" w:sz="8" w:space="0" w:color="000000"/>
              <w:right w:val="single" w:sz="8" w:space="0" w:color="000000"/>
            </w:tcBorders>
            <w:vAlign w:val="center"/>
            <w:hideMark/>
            <w:tcPrChange w:id="434" w:author="Valentina Alexa Carvajal Agudelo" w:date="2025-08-21T12:21:00Z" w16du:dateUtc="2025-08-21T17:21:00Z">
              <w:tcPr>
                <w:tcW w:w="663" w:type="pct"/>
                <w:gridSpan w:val="2"/>
                <w:tcBorders>
                  <w:top w:val="nil"/>
                  <w:left w:val="nil"/>
                  <w:bottom w:val="single" w:sz="8" w:space="0" w:color="000000"/>
                  <w:right w:val="single" w:sz="8" w:space="0" w:color="000000"/>
                </w:tcBorders>
                <w:vAlign w:val="center"/>
                <w:hideMark/>
              </w:tcPr>
            </w:tcPrChange>
          </w:tcPr>
          <w:p w14:paraId="3306F416" w14:textId="77777777" w:rsidR="00080173" w:rsidRPr="00080173" w:rsidRDefault="00080173">
            <w:pPr>
              <w:rPr>
                <w:ins w:id="435" w:author="Valentina Alexa Carvajal Agudelo" w:date="2025-08-21T12:20:00Z" w16du:dateUtc="2025-08-21T17:20:00Z"/>
                <w:rFonts w:ascii="Segoe UI" w:hAnsi="Segoe UI" w:cs="Segoe UI"/>
                <w:color w:val="000000"/>
                <w:sz w:val="14"/>
                <w:szCs w:val="14"/>
                <w:rPrChange w:id="436" w:author="Valentina Alexa Carvajal Agudelo" w:date="2025-08-21T12:21:00Z" w16du:dateUtc="2025-08-21T17:21:00Z">
                  <w:rPr>
                    <w:ins w:id="437" w:author="Valentina Alexa Carvajal Agudelo" w:date="2025-08-21T12:20:00Z" w16du:dateUtc="2025-08-21T17:20:00Z"/>
                    <w:rFonts w:ascii="Segoe UI" w:hAnsi="Segoe UI" w:cs="Segoe UI"/>
                    <w:color w:val="000000"/>
                    <w:sz w:val="19"/>
                    <w:szCs w:val="19"/>
                  </w:rPr>
                </w:rPrChange>
              </w:rPr>
            </w:pPr>
            <w:ins w:id="438" w:author="Valentina Alexa Carvajal Agudelo" w:date="2025-08-21T12:20:00Z" w16du:dateUtc="2025-08-21T17:20:00Z">
              <w:r w:rsidRPr="00080173">
                <w:rPr>
                  <w:rFonts w:ascii="Segoe UI" w:hAnsi="Segoe UI" w:cs="Segoe UI"/>
                  <w:color w:val="000000"/>
                  <w:sz w:val="14"/>
                  <w:szCs w:val="14"/>
                  <w:rPrChange w:id="439" w:author="Valentina Alexa Carvajal Agudelo" w:date="2025-08-21T12:21:00Z" w16du:dateUtc="2025-08-21T17:21:00Z">
                    <w:rPr>
                      <w:rFonts w:ascii="Segoe UI" w:hAnsi="Segoe UI" w:cs="Segoe UI"/>
                      <w:color w:val="000000"/>
                      <w:sz w:val="19"/>
                      <w:szCs w:val="19"/>
                    </w:rPr>
                  </w:rPrChange>
                </w:rPr>
                <w:t>[proveedor]</w:t>
              </w:r>
            </w:ins>
          </w:p>
        </w:tc>
        <w:tc>
          <w:tcPr>
            <w:tcW w:w="0" w:type="auto"/>
            <w:tcBorders>
              <w:top w:val="nil"/>
              <w:left w:val="nil"/>
              <w:bottom w:val="single" w:sz="8" w:space="0" w:color="000000"/>
              <w:right w:val="single" w:sz="8" w:space="0" w:color="000000"/>
            </w:tcBorders>
            <w:vAlign w:val="center"/>
            <w:hideMark/>
            <w:tcPrChange w:id="440" w:author="Valentina Alexa Carvajal Agudelo" w:date="2025-08-21T12:21:00Z" w16du:dateUtc="2025-08-21T17:21:00Z">
              <w:tcPr>
                <w:tcW w:w="441" w:type="pct"/>
                <w:gridSpan w:val="2"/>
                <w:tcBorders>
                  <w:top w:val="nil"/>
                  <w:left w:val="nil"/>
                  <w:bottom w:val="single" w:sz="8" w:space="0" w:color="000000"/>
                  <w:right w:val="single" w:sz="8" w:space="0" w:color="000000"/>
                </w:tcBorders>
                <w:vAlign w:val="center"/>
                <w:hideMark/>
              </w:tcPr>
            </w:tcPrChange>
          </w:tcPr>
          <w:p w14:paraId="2CCEB3F4" w14:textId="77777777" w:rsidR="00080173" w:rsidRPr="00080173" w:rsidRDefault="00080173">
            <w:pPr>
              <w:rPr>
                <w:ins w:id="441" w:author="Valentina Alexa Carvajal Agudelo" w:date="2025-08-21T12:20:00Z" w16du:dateUtc="2025-08-21T17:20:00Z"/>
                <w:rFonts w:ascii="Segoe UI" w:hAnsi="Segoe UI" w:cs="Segoe UI"/>
                <w:color w:val="000000"/>
                <w:sz w:val="14"/>
                <w:szCs w:val="14"/>
                <w:rPrChange w:id="442" w:author="Valentina Alexa Carvajal Agudelo" w:date="2025-08-21T12:21:00Z" w16du:dateUtc="2025-08-21T17:21:00Z">
                  <w:rPr>
                    <w:ins w:id="443" w:author="Valentina Alexa Carvajal Agudelo" w:date="2025-08-21T12:20:00Z" w16du:dateUtc="2025-08-21T17:20:00Z"/>
                    <w:rFonts w:ascii="Segoe UI" w:hAnsi="Segoe UI" w:cs="Segoe UI"/>
                    <w:color w:val="000000"/>
                    <w:sz w:val="19"/>
                    <w:szCs w:val="19"/>
                  </w:rPr>
                </w:rPrChange>
              </w:rPr>
            </w:pPr>
            <w:ins w:id="444" w:author="Valentina Alexa Carvajal Agudelo" w:date="2025-08-21T12:20:00Z" w16du:dateUtc="2025-08-21T17:20:00Z">
              <w:r w:rsidRPr="00080173">
                <w:rPr>
                  <w:rFonts w:ascii="Segoe UI" w:hAnsi="Segoe UI" w:cs="Segoe UI"/>
                  <w:color w:val="000000"/>
                  <w:sz w:val="14"/>
                  <w:szCs w:val="14"/>
                  <w:rPrChange w:id="445" w:author="Valentina Alexa Carvajal Agudelo" w:date="2025-08-21T12:21:00Z" w16du:dateUtc="2025-08-21T17:21:00Z">
                    <w:rPr>
                      <w:rFonts w:ascii="Segoe UI" w:hAnsi="Segoe UI" w:cs="Segoe UI"/>
                      <w:color w:val="000000"/>
                      <w:sz w:val="19"/>
                      <w:szCs w:val="19"/>
                    </w:rPr>
                  </w:rPrChange>
                </w:rPr>
                <w:t>[número]</w:t>
              </w:r>
            </w:ins>
          </w:p>
        </w:tc>
        <w:tc>
          <w:tcPr>
            <w:tcW w:w="0" w:type="auto"/>
            <w:tcBorders>
              <w:top w:val="nil"/>
              <w:left w:val="nil"/>
              <w:bottom w:val="single" w:sz="8" w:space="0" w:color="000000"/>
              <w:right w:val="single" w:sz="8" w:space="0" w:color="000000"/>
            </w:tcBorders>
            <w:vAlign w:val="center"/>
            <w:hideMark/>
            <w:tcPrChange w:id="446" w:author="Valentina Alexa Carvajal Agudelo" w:date="2025-08-21T12:21:00Z" w16du:dateUtc="2025-08-21T17:21:00Z">
              <w:tcPr>
                <w:tcW w:w="422" w:type="pct"/>
                <w:gridSpan w:val="2"/>
                <w:tcBorders>
                  <w:top w:val="nil"/>
                  <w:left w:val="nil"/>
                  <w:bottom w:val="single" w:sz="8" w:space="0" w:color="000000"/>
                  <w:right w:val="single" w:sz="8" w:space="0" w:color="000000"/>
                </w:tcBorders>
                <w:vAlign w:val="center"/>
                <w:hideMark/>
              </w:tcPr>
            </w:tcPrChange>
          </w:tcPr>
          <w:p w14:paraId="10DA67D1" w14:textId="77777777" w:rsidR="00080173" w:rsidRPr="00080173" w:rsidRDefault="00080173">
            <w:pPr>
              <w:rPr>
                <w:ins w:id="447" w:author="Valentina Alexa Carvajal Agudelo" w:date="2025-08-21T12:20:00Z" w16du:dateUtc="2025-08-21T17:20:00Z"/>
                <w:rFonts w:ascii="Segoe UI" w:hAnsi="Segoe UI" w:cs="Segoe UI"/>
                <w:color w:val="000000"/>
                <w:sz w:val="14"/>
                <w:szCs w:val="14"/>
                <w:rPrChange w:id="448" w:author="Valentina Alexa Carvajal Agudelo" w:date="2025-08-21T12:21:00Z" w16du:dateUtc="2025-08-21T17:21:00Z">
                  <w:rPr>
                    <w:ins w:id="449" w:author="Valentina Alexa Carvajal Agudelo" w:date="2025-08-21T12:20:00Z" w16du:dateUtc="2025-08-21T17:20:00Z"/>
                    <w:rFonts w:ascii="Segoe UI" w:hAnsi="Segoe UI" w:cs="Segoe UI"/>
                    <w:color w:val="000000"/>
                    <w:sz w:val="19"/>
                    <w:szCs w:val="19"/>
                  </w:rPr>
                </w:rPrChange>
              </w:rPr>
            </w:pPr>
            <w:ins w:id="450" w:author="Valentina Alexa Carvajal Agudelo" w:date="2025-08-21T12:20:00Z" w16du:dateUtc="2025-08-21T17:20:00Z">
              <w:r w:rsidRPr="00080173">
                <w:rPr>
                  <w:rFonts w:ascii="Segoe UI" w:hAnsi="Segoe UI" w:cs="Segoe UI"/>
                  <w:color w:val="000000"/>
                  <w:sz w:val="14"/>
                  <w:szCs w:val="14"/>
                  <w:rPrChange w:id="451" w:author="Valentina Alexa Carvajal Agudelo" w:date="2025-08-21T12:21:00Z" w16du:dateUtc="2025-08-21T17:21:00Z">
                    <w:rPr>
                      <w:rFonts w:ascii="Segoe UI" w:hAnsi="Segoe UI" w:cs="Segoe UI"/>
                      <w:color w:val="000000"/>
                      <w:sz w:val="19"/>
                      <w:szCs w:val="19"/>
                    </w:rPr>
                  </w:rPrChange>
                </w:rPr>
                <w:t>[fecha]</w:t>
              </w:r>
            </w:ins>
          </w:p>
        </w:tc>
        <w:tc>
          <w:tcPr>
            <w:tcW w:w="0" w:type="auto"/>
            <w:tcBorders>
              <w:top w:val="nil"/>
              <w:left w:val="nil"/>
              <w:bottom w:val="single" w:sz="8" w:space="0" w:color="000000"/>
              <w:right w:val="single" w:sz="8" w:space="0" w:color="000000"/>
            </w:tcBorders>
            <w:vAlign w:val="center"/>
            <w:hideMark/>
            <w:tcPrChange w:id="452" w:author="Valentina Alexa Carvajal Agudelo" w:date="2025-08-21T12:21:00Z" w16du:dateUtc="2025-08-21T17:21:00Z">
              <w:tcPr>
                <w:tcW w:w="232" w:type="pct"/>
                <w:gridSpan w:val="2"/>
                <w:tcBorders>
                  <w:top w:val="nil"/>
                  <w:left w:val="nil"/>
                  <w:bottom w:val="single" w:sz="8" w:space="0" w:color="000000"/>
                  <w:right w:val="single" w:sz="8" w:space="0" w:color="000000"/>
                </w:tcBorders>
                <w:vAlign w:val="center"/>
                <w:hideMark/>
              </w:tcPr>
            </w:tcPrChange>
          </w:tcPr>
          <w:p w14:paraId="25CD7E0A" w14:textId="77777777" w:rsidR="00080173" w:rsidRPr="00080173" w:rsidRDefault="00080173">
            <w:pPr>
              <w:rPr>
                <w:ins w:id="453" w:author="Valentina Alexa Carvajal Agudelo" w:date="2025-08-21T12:20:00Z" w16du:dateUtc="2025-08-21T17:20:00Z"/>
                <w:rFonts w:ascii="Segoe UI" w:hAnsi="Segoe UI" w:cs="Segoe UI"/>
                <w:color w:val="000000"/>
                <w:sz w:val="14"/>
                <w:szCs w:val="14"/>
                <w:rPrChange w:id="454" w:author="Valentina Alexa Carvajal Agudelo" w:date="2025-08-21T12:21:00Z" w16du:dateUtc="2025-08-21T17:21:00Z">
                  <w:rPr>
                    <w:ins w:id="455" w:author="Valentina Alexa Carvajal Agudelo" w:date="2025-08-21T12:20:00Z" w16du:dateUtc="2025-08-21T17:20:00Z"/>
                    <w:rFonts w:ascii="Segoe UI" w:hAnsi="Segoe UI" w:cs="Segoe UI"/>
                    <w:color w:val="000000"/>
                    <w:sz w:val="19"/>
                    <w:szCs w:val="19"/>
                  </w:rPr>
                </w:rPrChange>
              </w:rPr>
            </w:pPr>
            <w:ins w:id="456" w:author="Valentina Alexa Carvajal Agudelo" w:date="2025-08-21T12:20:00Z" w16du:dateUtc="2025-08-21T17:20:00Z">
              <w:r w:rsidRPr="00080173">
                <w:rPr>
                  <w:rFonts w:ascii="Segoe UI" w:hAnsi="Segoe UI" w:cs="Segoe UI"/>
                  <w:color w:val="000000"/>
                  <w:sz w:val="14"/>
                  <w:szCs w:val="14"/>
                  <w:rPrChange w:id="457" w:author="Valentina Alexa Carvajal Agudelo" w:date="2025-08-21T12:21:00Z" w16du:dateUtc="2025-08-21T17:21:00Z">
                    <w:rPr>
                      <w:rFonts w:ascii="Segoe UI" w:hAnsi="Segoe UI" w:cs="Segoe UI"/>
                      <w:color w:val="000000"/>
                      <w:sz w:val="19"/>
                      <w:szCs w:val="19"/>
                    </w:rPr>
                  </w:rPrChange>
                </w:rPr>
                <w:t>[valor]</w:t>
              </w:r>
            </w:ins>
          </w:p>
        </w:tc>
        <w:tc>
          <w:tcPr>
            <w:tcW w:w="0" w:type="auto"/>
            <w:tcBorders>
              <w:top w:val="nil"/>
              <w:left w:val="nil"/>
              <w:bottom w:val="single" w:sz="8" w:space="0" w:color="000000"/>
              <w:right w:val="single" w:sz="8" w:space="0" w:color="000000"/>
            </w:tcBorders>
            <w:vAlign w:val="center"/>
            <w:hideMark/>
            <w:tcPrChange w:id="458" w:author="Valentina Alexa Carvajal Agudelo" w:date="2025-08-21T12:21:00Z" w16du:dateUtc="2025-08-21T17:21:00Z">
              <w:tcPr>
                <w:tcW w:w="574" w:type="pct"/>
                <w:gridSpan w:val="2"/>
                <w:tcBorders>
                  <w:top w:val="nil"/>
                  <w:left w:val="nil"/>
                  <w:bottom w:val="single" w:sz="8" w:space="0" w:color="000000"/>
                  <w:right w:val="single" w:sz="8" w:space="0" w:color="000000"/>
                </w:tcBorders>
                <w:vAlign w:val="center"/>
                <w:hideMark/>
              </w:tcPr>
            </w:tcPrChange>
          </w:tcPr>
          <w:p w14:paraId="5769198D" w14:textId="77777777" w:rsidR="00080173" w:rsidRPr="00080173" w:rsidRDefault="00080173">
            <w:pPr>
              <w:rPr>
                <w:ins w:id="459" w:author="Valentina Alexa Carvajal Agudelo" w:date="2025-08-21T12:20:00Z" w16du:dateUtc="2025-08-21T17:20:00Z"/>
                <w:rFonts w:ascii="Segoe UI" w:hAnsi="Segoe UI" w:cs="Segoe UI"/>
                <w:color w:val="000000"/>
                <w:sz w:val="14"/>
                <w:szCs w:val="14"/>
                <w:rPrChange w:id="460" w:author="Valentina Alexa Carvajal Agudelo" w:date="2025-08-21T12:21:00Z" w16du:dateUtc="2025-08-21T17:21:00Z">
                  <w:rPr>
                    <w:ins w:id="461" w:author="Valentina Alexa Carvajal Agudelo" w:date="2025-08-21T12:20:00Z" w16du:dateUtc="2025-08-21T17:20:00Z"/>
                    <w:rFonts w:ascii="Segoe UI" w:hAnsi="Segoe UI" w:cs="Segoe UI"/>
                    <w:color w:val="000000"/>
                    <w:sz w:val="19"/>
                    <w:szCs w:val="19"/>
                  </w:rPr>
                </w:rPrChange>
              </w:rPr>
            </w:pPr>
            <w:ins w:id="462" w:author="Valentina Alexa Carvajal Agudelo" w:date="2025-08-21T12:20:00Z" w16du:dateUtc="2025-08-21T17:20:00Z">
              <w:r w:rsidRPr="00080173">
                <w:rPr>
                  <w:rFonts w:ascii="Segoe UI" w:hAnsi="Segoe UI" w:cs="Segoe UI"/>
                  <w:color w:val="000000"/>
                  <w:sz w:val="14"/>
                  <w:szCs w:val="14"/>
                  <w:rPrChange w:id="463" w:author="Valentina Alexa Carvajal Agudelo" w:date="2025-08-21T12:21:00Z" w16du:dateUtc="2025-08-21T17:21:00Z">
                    <w:rPr>
                      <w:rFonts w:ascii="Segoe UI" w:hAnsi="Segoe UI" w:cs="Segoe UI"/>
                      <w:color w:val="000000"/>
                      <w:sz w:val="19"/>
                      <w:szCs w:val="19"/>
                    </w:rPr>
                  </w:rPrChange>
                </w:rPr>
                <w:t>[acta]</w:t>
              </w:r>
            </w:ins>
          </w:p>
        </w:tc>
        <w:tc>
          <w:tcPr>
            <w:tcW w:w="0" w:type="auto"/>
            <w:tcBorders>
              <w:top w:val="nil"/>
              <w:left w:val="nil"/>
              <w:bottom w:val="single" w:sz="8" w:space="0" w:color="000000"/>
              <w:right w:val="single" w:sz="8" w:space="0" w:color="000000"/>
            </w:tcBorders>
            <w:vAlign w:val="center"/>
            <w:hideMark/>
            <w:tcPrChange w:id="464" w:author="Valentina Alexa Carvajal Agudelo" w:date="2025-08-21T12:21:00Z" w16du:dateUtc="2025-08-21T17:21:00Z">
              <w:tcPr>
                <w:tcW w:w="587" w:type="pct"/>
                <w:gridSpan w:val="2"/>
                <w:tcBorders>
                  <w:top w:val="nil"/>
                  <w:left w:val="nil"/>
                  <w:bottom w:val="single" w:sz="8" w:space="0" w:color="000000"/>
                  <w:right w:val="single" w:sz="8" w:space="0" w:color="000000"/>
                </w:tcBorders>
                <w:vAlign w:val="center"/>
                <w:hideMark/>
              </w:tcPr>
            </w:tcPrChange>
          </w:tcPr>
          <w:p w14:paraId="760620D8" w14:textId="77777777" w:rsidR="00080173" w:rsidRPr="00080173" w:rsidRDefault="00080173">
            <w:pPr>
              <w:rPr>
                <w:ins w:id="465" w:author="Valentina Alexa Carvajal Agudelo" w:date="2025-08-21T12:20:00Z" w16du:dateUtc="2025-08-21T17:20:00Z"/>
                <w:rFonts w:ascii="Segoe UI" w:hAnsi="Segoe UI" w:cs="Segoe UI"/>
                <w:color w:val="000000"/>
                <w:sz w:val="14"/>
                <w:szCs w:val="14"/>
                <w:rPrChange w:id="466" w:author="Valentina Alexa Carvajal Agudelo" w:date="2025-08-21T12:21:00Z" w16du:dateUtc="2025-08-21T17:21:00Z">
                  <w:rPr>
                    <w:ins w:id="467" w:author="Valentina Alexa Carvajal Agudelo" w:date="2025-08-21T12:20:00Z" w16du:dateUtc="2025-08-21T17:20:00Z"/>
                    <w:rFonts w:ascii="Segoe UI" w:hAnsi="Segoe UI" w:cs="Segoe UI"/>
                    <w:color w:val="000000"/>
                    <w:sz w:val="19"/>
                    <w:szCs w:val="19"/>
                  </w:rPr>
                </w:rPrChange>
              </w:rPr>
            </w:pPr>
            <w:ins w:id="468" w:author="Valentina Alexa Carvajal Agudelo" w:date="2025-08-21T12:20:00Z" w16du:dateUtc="2025-08-21T17:20:00Z">
              <w:r w:rsidRPr="00080173">
                <w:rPr>
                  <w:rFonts w:ascii="Segoe UI" w:hAnsi="Segoe UI" w:cs="Segoe UI"/>
                  <w:color w:val="000000"/>
                  <w:sz w:val="14"/>
                  <w:szCs w:val="14"/>
                  <w:rPrChange w:id="469" w:author="Valentina Alexa Carvajal Agudelo" w:date="2025-08-21T12:21:00Z" w16du:dateUtc="2025-08-21T17:21:00Z">
                    <w:rPr>
                      <w:rFonts w:ascii="Segoe UI" w:hAnsi="Segoe UI" w:cs="Segoe UI"/>
                      <w:color w:val="000000"/>
                      <w:sz w:val="19"/>
                      <w:szCs w:val="19"/>
                    </w:rPr>
                  </w:rPrChange>
                </w:rPr>
                <w:t>[representante]</w:t>
              </w:r>
            </w:ins>
          </w:p>
        </w:tc>
        <w:tc>
          <w:tcPr>
            <w:tcW w:w="0" w:type="auto"/>
            <w:tcBorders>
              <w:top w:val="nil"/>
              <w:left w:val="nil"/>
              <w:bottom w:val="single" w:sz="8" w:space="0" w:color="000000"/>
              <w:right w:val="single" w:sz="8" w:space="0" w:color="000000"/>
            </w:tcBorders>
            <w:vAlign w:val="center"/>
            <w:hideMark/>
            <w:tcPrChange w:id="470" w:author="Valentina Alexa Carvajal Agudelo" w:date="2025-08-21T12:21:00Z" w16du:dateUtc="2025-08-21T17:21:00Z">
              <w:tcPr>
                <w:tcW w:w="382" w:type="pct"/>
                <w:gridSpan w:val="2"/>
                <w:tcBorders>
                  <w:top w:val="nil"/>
                  <w:left w:val="nil"/>
                  <w:bottom w:val="single" w:sz="8" w:space="0" w:color="000000"/>
                  <w:right w:val="single" w:sz="8" w:space="0" w:color="000000"/>
                </w:tcBorders>
                <w:vAlign w:val="center"/>
                <w:hideMark/>
              </w:tcPr>
            </w:tcPrChange>
          </w:tcPr>
          <w:p w14:paraId="6426EA83" w14:textId="77777777" w:rsidR="00080173" w:rsidRPr="00080173" w:rsidRDefault="00080173">
            <w:pPr>
              <w:rPr>
                <w:ins w:id="471" w:author="Valentina Alexa Carvajal Agudelo" w:date="2025-08-21T12:20:00Z" w16du:dateUtc="2025-08-21T17:20:00Z"/>
                <w:rFonts w:ascii="Segoe UI" w:hAnsi="Segoe UI" w:cs="Segoe UI"/>
                <w:color w:val="000000"/>
                <w:sz w:val="14"/>
                <w:szCs w:val="14"/>
                <w:rPrChange w:id="472" w:author="Valentina Alexa Carvajal Agudelo" w:date="2025-08-21T12:21:00Z" w16du:dateUtc="2025-08-21T17:21:00Z">
                  <w:rPr>
                    <w:ins w:id="473" w:author="Valentina Alexa Carvajal Agudelo" w:date="2025-08-21T12:20:00Z" w16du:dateUtc="2025-08-21T17:20:00Z"/>
                    <w:rFonts w:ascii="Segoe UI" w:hAnsi="Segoe UI" w:cs="Segoe UI"/>
                    <w:color w:val="000000"/>
                    <w:sz w:val="19"/>
                    <w:szCs w:val="19"/>
                  </w:rPr>
                </w:rPrChange>
              </w:rPr>
            </w:pPr>
            <w:ins w:id="474" w:author="Valentina Alexa Carvajal Agudelo" w:date="2025-08-21T12:20:00Z" w16du:dateUtc="2025-08-21T17:20:00Z">
              <w:r w:rsidRPr="00080173">
                <w:rPr>
                  <w:rFonts w:ascii="Segoe UI" w:hAnsi="Segoe UI" w:cs="Segoe UI"/>
                  <w:color w:val="000000"/>
                  <w:sz w:val="14"/>
                  <w:szCs w:val="14"/>
                  <w:rPrChange w:id="475" w:author="Valentina Alexa Carvajal Agudelo" w:date="2025-08-21T12:21:00Z" w16du:dateUtc="2025-08-21T17:21:00Z">
                    <w:rPr>
                      <w:rFonts w:ascii="Segoe UI" w:hAnsi="Segoe UI" w:cs="Segoe UI"/>
                      <w:color w:val="000000"/>
                      <w:sz w:val="19"/>
                      <w:szCs w:val="19"/>
                    </w:rPr>
                  </w:rPrChange>
                </w:rPr>
                <w:t>[cargo]</w:t>
              </w:r>
            </w:ins>
            <w:commentRangeEnd w:id="64"/>
            <w:ins w:id="476" w:author="Valentina Alexa Carvajal Agudelo" w:date="2025-08-21T12:25:00Z" w16du:dateUtc="2025-08-21T17:25:00Z">
              <w:r>
                <w:rPr>
                  <w:rStyle w:val="Refdecomentario"/>
                  <w:rFonts w:asciiTheme="minorHAnsi" w:eastAsiaTheme="minorEastAsia" w:hAnsiTheme="minorHAnsi" w:cstheme="minorBidi"/>
                  <w:lang w:val="en-US" w:eastAsia="en-US"/>
                </w:rPr>
                <w:commentReference w:id="64"/>
              </w:r>
            </w:ins>
          </w:p>
        </w:tc>
      </w:tr>
    </w:tbl>
    <w:p w14:paraId="36B48692" w14:textId="77777777" w:rsidR="00080173" w:rsidRPr="00A01432" w:rsidRDefault="00080173" w:rsidP="00CA0293">
      <w:pPr>
        <w:jc w:val="both"/>
        <w:rPr>
          <w:rFonts w:ascii="Verdana" w:hAnsi="Verdana" w:cs="Arial"/>
          <w:sz w:val="22"/>
          <w:szCs w:val="22"/>
        </w:rPr>
      </w:pPr>
    </w:p>
    <w:p w14:paraId="0365743D" w14:textId="77777777" w:rsidR="0059092A" w:rsidRPr="00A01432" w:rsidRDefault="0059092A" w:rsidP="00CA0293">
      <w:pPr>
        <w:jc w:val="both"/>
        <w:rPr>
          <w:rFonts w:ascii="Verdana" w:hAnsi="Verdana" w:cs="Arial"/>
          <w:b/>
          <w:bCs/>
          <w:sz w:val="22"/>
          <w:szCs w:val="22"/>
        </w:rPr>
      </w:pPr>
    </w:p>
    <w:p w14:paraId="10D73318" w14:textId="77777777" w:rsidR="007F6204" w:rsidRPr="00A01432" w:rsidRDefault="007F6204" w:rsidP="00CA0293">
      <w:pPr>
        <w:jc w:val="both"/>
        <w:rPr>
          <w:rFonts w:ascii="Verdana" w:hAnsi="Verdana" w:cs="Arial"/>
          <w:b/>
          <w:bCs/>
          <w:sz w:val="22"/>
          <w:szCs w:val="22"/>
        </w:rPr>
      </w:pPr>
    </w:p>
    <w:p w14:paraId="637E587F" w14:textId="520CE8A7" w:rsidR="007C436C" w:rsidRDefault="007C436C" w:rsidP="00F23632">
      <w:pPr>
        <w:jc w:val="both"/>
        <w:rPr>
          <w:rFonts w:ascii="Verdana" w:hAnsi="Verdana" w:cs="Arial"/>
          <w:sz w:val="22"/>
          <w:szCs w:val="22"/>
        </w:rPr>
      </w:pPr>
      <w:r w:rsidRPr="00A01432">
        <w:rPr>
          <w:rFonts w:ascii="Verdana" w:hAnsi="Verdana" w:cs="Arial"/>
          <w:b/>
          <w:bCs/>
          <w:sz w:val="22"/>
          <w:szCs w:val="22"/>
        </w:rPr>
        <w:lastRenderedPageBreak/>
        <w:t xml:space="preserve">Artículo 2.-: </w:t>
      </w:r>
      <w:r w:rsidR="00D2375C">
        <w:rPr>
          <w:rFonts w:ascii="Verdana" w:hAnsi="Verdana" w:cs="Arial"/>
          <w:b/>
          <w:bCs/>
          <w:sz w:val="22"/>
          <w:szCs w:val="22"/>
        </w:rPr>
        <w:t>Delegar</w:t>
      </w:r>
      <w:r w:rsidR="00F23632" w:rsidRPr="00F23632">
        <w:rPr>
          <w:rFonts w:ascii="Verdana" w:hAnsi="Verdana" w:cs="Arial"/>
          <w:sz w:val="22"/>
          <w:szCs w:val="22"/>
        </w:rPr>
        <w:t xml:space="preserve"> al Coordinador del Grupo de Infraestructura Cultural del Ministerio de las Culturas, las Artes y los Saberes, o a quien haga sus veces, como responsable de coordinar, adelantar y </w:t>
      </w:r>
      <w:r w:rsidR="00D2375C">
        <w:rPr>
          <w:rFonts w:ascii="Verdana" w:hAnsi="Verdana" w:cs="Arial"/>
          <w:sz w:val="22"/>
          <w:szCs w:val="22"/>
        </w:rPr>
        <w:t>hacer seguimiento a</w:t>
      </w:r>
      <w:r w:rsidR="00F23632" w:rsidRPr="00F23632">
        <w:rPr>
          <w:rFonts w:ascii="Verdana" w:hAnsi="Verdana" w:cs="Arial"/>
          <w:sz w:val="22"/>
          <w:szCs w:val="22"/>
        </w:rPr>
        <w:t xml:space="preserve"> la entrega material y formal del mobiliario dotacional relacionado en el artículo anterior.</w:t>
      </w:r>
    </w:p>
    <w:p w14:paraId="515F2E89" w14:textId="77777777" w:rsidR="00D2375C" w:rsidRDefault="00D2375C" w:rsidP="00F23632">
      <w:pPr>
        <w:jc w:val="both"/>
        <w:rPr>
          <w:rFonts w:ascii="Verdana" w:hAnsi="Verdana" w:cs="Arial"/>
          <w:sz w:val="22"/>
          <w:szCs w:val="22"/>
        </w:rPr>
      </w:pPr>
    </w:p>
    <w:p w14:paraId="67E2503E" w14:textId="7F861576" w:rsidR="00D2375C" w:rsidRPr="00D2375C" w:rsidRDefault="00D2375C" w:rsidP="00F23632">
      <w:pPr>
        <w:jc w:val="both"/>
        <w:rPr>
          <w:rFonts w:ascii="Verdana" w:hAnsi="Verdana" w:cs="Arial"/>
          <w:iCs/>
          <w:sz w:val="22"/>
          <w:szCs w:val="22"/>
        </w:rPr>
      </w:pPr>
      <w:r w:rsidRPr="00D2375C">
        <w:rPr>
          <w:rFonts w:ascii="Verdana" w:hAnsi="Verdana" w:cs="Arial"/>
          <w:b/>
          <w:bCs/>
          <w:sz w:val="22"/>
          <w:szCs w:val="22"/>
        </w:rPr>
        <w:t>Parágrafo:</w:t>
      </w:r>
      <w:r>
        <w:rPr>
          <w:rFonts w:ascii="Verdana" w:hAnsi="Verdana" w:cs="Arial"/>
          <w:b/>
          <w:bCs/>
          <w:sz w:val="22"/>
          <w:szCs w:val="22"/>
        </w:rPr>
        <w:t xml:space="preserve"> </w:t>
      </w:r>
      <w:r w:rsidRPr="00D2375C">
        <w:rPr>
          <w:rFonts w:ascii="Verdana" w:hAnsi="Verdana" w:cs="Arial"/>
          <w:sz w:val="22"/>
          <w:szCs w:val="22"/>
        </w:rPr>
        <w:t xml:space="preserve">El Coordinador del Grupo de Infraestructura Cultural </w:t>
      </w:r>
      <w:r>
        <w:rPr>
          <w:rFonts w:ascii="Verdana" w:hAnsi="Verdana" w:cs="Arial"/>
          <w:sz w:val="22"/>
          <w:szCs w:val="22"/>
        </w:rPr>
        <w:t xml:space="preserve">deberá remitir </w:t>
      </w:r>
      <w:r w:rsidRPr="00D2375C">
        <w:rPr>
          <w:rFonts w:ascii="Verdana" w:hAnsi="Verdana" w:cs="Arial"/>
          <w:sz w:val="22"/>
          <w:szCs w:val="22"/>
        </w:rPr>
        <w:t xml:space="preserve">informe sobre la </w:t>
      </w:r>
      <w:r>
        <w:rPr>
          <w:rFonts w:ascii="Verdana" w:hAnsi="Verdana" w:cs="Arial"/>
          <w:sz w:val="22"/>
          <w:szCs w:val="22"/>
        </w:rPr>
        <w:t xml:space="preserve">entrega realizada </w:t>
      </w:r>
      <w:r w:rsidRPr="00D2375C">
        <w:rPr>
          <w:rFonts w:ascii="Verdana" w:hAnsi="Verdana" w:cs="Arial"/>
          <w:sz w:val="22"/>
          <w:szCs w:val="22"/>
        </w:rPr>
        <w:t>a la Contraloría Municipal o Departamental correspondiente, remitiendo copia del acta de entrega y recibo debidamente suscrita, para efectos de control fiscal.</w:t>
      </w:r>
    </w:p>
    <w:p w14:paraId="0115EEE3" w14:textId="77777777" w:rsidR="007C436C" w:rsidRPr="00A01432" w:rsidRDefault="007C436C" w:rsidP="00CA0293">
      <w:pPr>
        <w:jc w:val="both"/>
        <w:rPr>
          <w:rFonts w:ascii="Verdana" w:hAnsi="Verdana" w:cs="Arial"/>
          <w:b/>
          <w:bCs/>
          <w:sz w:val="22"/>
          <w:szCs w:val="22"/>
        </w:rPr>
      </w:pPr>
    </w:p>
    <w:p w14:paraId="5C1E8D9E" w14:textId="2F7E3063" w:rsidR="007C436C" w:rsidRPr="00A01432" w:rsidRDefault="007C436C" w:rsidP="00CA0293">
      <w:pPr>
        <w:jc w:val="both"/>
        <w:rPr>
          <w:rFonts w:ascii="Verdana" w:hAnsi="Verdana" w:cs="Arial"/>
          <w:bCs/>
          <w:sz w:val="22"/>
          <w:szCs w:val="22"/>
        </w:rPr>
      </w:pPr>
      <w:r w:rsidRPr="00A01432">
        <w:rPr>
          <w:rFonts w:ascii="Verdana" w:hAnsi="Verdana" w:cs="Arial"/>
          <w:b/>
          <w:bCs/>
          <w:sz w:val="22"/>
          <w:szCs w:val="22"/>
        </w:rPr>
        <w:t xml:space="preserve">Artículo </w:t>
      </w:r>
      <w:r w:rsidR="00D2375C">
        <w:rPr>
          <w:rFonts w:ascii="Verdana" w:hAnsi="Verdana" w:cs="Arial"/>
          <w:b/>
          <w:bCs/>
          <w:sz w:val="22"/>
          <w:szCs w:val="22"/>
        </w:rPr>
        <w:t>3</w:t>
      </w:r>
      <w:r w:rsidRPr="00A01432">
        <w:rPr>
          <w:rFonts w:ascii="Verdana" w:hAnsi="Verdana" w:cs="Arial"/>
          <w:b/>
          <w:bCs/>
          <w:sz w:val="22"/>
          <w:szCs w:val="22"/>
        </w:rPr>
        <w:t xml:space="preserve">.-: </w:t>
      </w:r>
      <w:r w:rsidRPr="00A01432">
        <w:rPr>
          <w:rFonts w:ascii="Verdana" w:hAnsi="Verdana" w:cs="Arial"/>
          <w:b/>
          <w:sz w:val="22"/>
          <w:szCs w:val="22"/>
          <w:lang w:eastAsia="x-none"/>
        </w:rPr>
        <w:t>Destinación</w:t>
      </w:r>
      <w:r w:rsidR="00D2375C">
        <w:rPr>
          <w:rFonts w:ascii="Verdana" w:hAnsi="Verdana" w:cs="Arial"/>
          <w:b/>
          <w:sz w:val="22"/>
          <w:szCs w:val="22"/>
          <w:lang w:eastAsia="x-none"/>
        </w:rPr>
        <w:t>.</w:t>
      </w:r>
      <w:r w:rsidR="00D2375C" w:rsidRPr="00D2375C">
        <w:rPr>
          <w:rFonts w:ascii="Segoe UI" w:hAnsi="Segoe UI" w:cs="Segoe UI"/>
        </w:rPr>
        <w:t xml:space="preserve"> </w:t>
      </w:r>
      <w:r w:rsidR="00D2375C" w:rsidRPr="00D2375C">
        <w:rPr>
          <w:rFonts w:ascii="Verdana" w:hAnsi="Verdana" w:cs="Arial"/>
          <w:bCs/>
          <w:sz w:val="22"/>
          <w:szCs w:val="22"/>
          <w:lang w:eastAsia="x-none"/>
        </w:rPr>
        <w:t>Disponer que los municipios beneficiarios destinen el mobiliario dotacional objeto de la presente resolución exclusivamente al fortalecimiento, mejoramiento, uso y disfrute de sus infraestructuras culturales, quedando prohibido su uso para fines diferentes a los contemplados por el Ministerio de las Culturas, las Artes y los Saberes.</w:t>
      </w:r>
    </w:p>
    <w:p w14:paraId="1B2BCBC7" w14:textId="77777777" w:rsidR="007C436C" w:rsidRPr="00A01432" w:rsidRDefault="007C436C" w:rsidP="00CA0293">
      <w:pPr>
        <w:jc w:val="both"/>
        <w:rPr>
          <w:rFonts w:ascii="Verdana" w:hAnsi="Verdana" w:cs="Arial"/>
          <w:b/>
          <w:bCs/>
          <w:sz w:val="22"/>
          <w:szCs w:val="22"/>
          <w:lang w:eastAsia="x-none"/>
        </w:rPr>
      </w:pPr>
    </w:p>
    <w:p w14:paraId="6CFA38EE" w14:textId="757E788D" w:rsidR="007C436C" w:rsidRPr="00A01432" w:rsidRDefault="007C436C" w:rsidP="00CA0293">
      <w:pPr>
        <w:jc w:val="both"/>
        <w:rPr>
          <w:rFonts w:ascii="Verdana" w:hAnsi="Verdana" w:cs="Arial"/>
          <w:b/>
          <w:bCs/>
          <w:sz w:val="22"/>
          <w:szCs w:val="22"/>
          <w:lang w:eastAsia="x-none"/>
        </w:rPr>
      </w:pPr>
      <w:r w:rsidRPr="00A01432">
        <w:rPr>
          <w:rFonts w:ascii="Verdana" w:hAnsi="Verdana" w:cs="Arial"/>
          <w:b/>
          <w:bCs/>
          <w:sz w:val="22"/>
          <w:szCs w:val="22"/>
          <w:lang w:eastAsia="x-none"/>
        </w:rPr>
        <w:t xml:space="preserve">Artículo </w:t>
      </w:r>
      <w:r w:rsidR="008821E7">
        <w:rPr>
          <w:rFonts w:ascii="Verdana" w:hAnsi="Verdana" w:cs="Arial"/>
          <w:b/>
          <w:bCs/>
          <w:sz w:val="22"/>
          <w:szCs w:val="22"/>
          <w:lang w:eastAsia="x-none"/>
        </w:rPr>
        <w:t>4</w:t>
      </w:r>
      <w:r w:rsidRPr="00A01432">
        <w:rPr>
          <w:rFonts w:ascii="Verdana" w:hAnsi="Verdana" w:cs="Arial"/>
          <w:b/>
          <w:bCs/>
          <w:sz w:val="22"/>
          <w:szCs w:val="22"/>
          <w:lang w:eastAsia="x-none"/>
        </w:rPr>
        <w:t xml:space="preserve">. -: Responsabilidad de los Municipios. </w:t>
      </w:r>
      <w:r w:rsidR="008821E7" w:rsidRPr="008821E7">
        <w:rPr>
          <w:rFonts w:ascii="Verdana" w:hAnsi="Verdana" w:cs="Arial"/>
          <w:bCs/>
          <w:sz w:val="22"/>
          <w:szCs w:val="22"/>
          <w:lang w:eastAsia="x-none"/>
        </w:rPr>
        <w:t>A partir de la firma del acta de entrega y recibo, los municipios beneficiarios asumirán la responsabilidad plena por la conservación, custodia y adecuado uso del mobiliario dotacional entregado conforme a lo dispuesto en el artículo primero de la presente Resolución. En caso de presentarse deterioro, pérdida o uso indebido de la dotación, deberán responder administrativa y patrimonialmente, implementando las medidas necesarias para su reposición, reparación o restitución, según corresponda, de conformidad con la normatividad vigente y los fines públicos para los cuales fue destinada la dotación.</w:t>
      </w:r>
    </w:p>
    <w:p w14:paraId="7D936C07" w14:textId="77777777" w:rsidR="007F6204" w:rsidRPr="00A01432" w:rsidRDefault="007F6204" w:rsidP="00CA0293">
      <w:pPr>
        <w:jc w:val="both"/>
        <w:rPr>
          <w:rFonts w:ascii="Verdana" w:hAnsi="Verdana" w:cs="Arial"/>
          <w:b/>
          <w:bCs/>
          <w:sz w:val="22"/>
          <w:szCs w:val="22"/>
          <w:lang w:eastAsia="x-none"/>
        </w:rPr>
      </w:pPr>
    </w:p>
    <w:p w14:paraId="5666E417" w14:textId="61255589" w:rsidR="007C436C" w:rsidRPr="00A01432" w:rsidRDefault="008821E7" w:rsidP="00CA0293">
      <w:pPr>
        <w:jc w:val="both"/>
        <w:rPr>
          <w:rFonts w:ascii="Verdana" w:hAnsi="Verdana" w:cs="Arial"/>
          <w:bCs/>
          <w:sz w:val="22"/>
          <w:szCs w:val="22"/>
        </w:rPr>
      </w:pPr>
      <w:r>
        <w:rPr>
          <w:rFonts w:ascii="Verdana" w:hAnsi="Verdana" w:cs="Arial"/>
          <w:b/>
          <w:bCs/>
          <w:sz w:val="22"/>
          <w:szCs w:val="22"/>
          <w:lang w:eastAsia="x-none"/>
        </w:rPr>
        <w:t>Parágrafo</w:t>
      </w:r>
      <w:r w:rsidR="007C436C" w:rsidRPr="00A01432">
        <w:rPr>
          <w:rFonts w:ascii="Verdana" w:hAnsi="Verdana" w:cs="Arial"/>
          <w:b/>
          <w:bCs/>
          <w:sz w:val="22"/>
          <w:szCs w:val="22"/>
          <w:lang w:eastAsia="x-none"/>
        </w:rPr>
        <w:t>: Obligaciones de los entes territoriales:</w:t>
      </w:r>
    </w:p>
    <w:p w14:paraId="0AF03435" w14:textId="77777777" w:rsidR="007F6204" w:rsidRPr="00A01432" w:rsidRDefault="007F6204" w:rsidP="00CA0293">
      <w:pPr>
        <w:rPr>
          <w:rFonts w:ascii="Verdana" w:hAnsi="Verdana" w:cs="Arial"/>
          <w:b/>
          <w:sz w:val="22"/>
          <w:szCs w:val="22"/>
          <w:lang w:eastAsia="x-none"/>
        </w:rPr>
      </w:pPr>
    </w:p>
    <w:p w14:paraId="484D42D5" w14:textId="4841160F" w:rsidR="007C436C"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 xml:space="preserve">Recibir la dotación </w:t>
      </w:r>
      <w:r w:rsidR="007F6204" w:rsidRPr="00A01432">
        <w:rPr>
          <w:rFonts w:ascii="Verdana" w:hAnsi="Verdana" w:cs="Arial"/>
          <w:lang w:val="es-CO" w:eastAsia="x-none"/>
        </w:rPr>
        <w:t xml:space="preserve">de mobiliario </w:t>
      </w:r>
      <w:r w:rsidRPr="00A01432">
        <w:rPr>
          <w:rFonts w:ascii="Verdana" w:hAnsi="Verdana" w:cs="Arial"/>
          <w:lang w:val="es-CO" w:eastAsia="x-none"/>
        </w:rPr>
        <w:t xml:space="preserve">entregada por el </w:t>
      </w:r>
      <w:r w:rsidRPr="00A01432">
        <w:rPr>
          <w:rFonts w:ascii="Verdana" w:hAnsi="Verdana" w:cs="Arial"/>
          <w:bCs/>
          <w:lang w:val="es-CO" w:eastAsia="x-none"/>
        </w:rPr>
        <w:t>Ministerio de las Culturas, las Artes y los Saberes</w:t>
      </w:r>
      <w:r w:rsidRPr="00A01432">
        <w:rPr>
          <w:rFonts w:ascii="Verdana" w:hAnsi="Verdana" w:cs="Arial"/>
          <w:lang w:val="es-CO" w:eastAsia="x-none"/>
        </w:rPr>
        <w:t>, con el correspondiente inventario contenido en el acta de entrega y recibo respectiva.</w:t>
      </w:r>
    </w:p>
    <w:p w14:paraId="62EA1F0B" w14:textId="77777777" w:rsidR="007F6204" w:rsidRPr="00A01432" w:rsidRDefault="007F6204" w:rsidP="008821E7">
      <w:pPr>
        <w:pStyle w:val="Prrafodelista"/>
        <w:spacing w:line="240" w:lineRule="auto"/>
        <w:ind w:left="0"/>
        <w:jc w:val="both"/>
        <w:rPr>
          <w:rFonts w:ascii="Verdana" w:hAnsi="Verdana" w:cs="Arial"/>
          <w:lang w:val="es-CO" w:eastAsia="x-none"/>
        </w:rPr>
      </w:pPr>
    </w:p>
    <w:p w14:paraId="73505F6D" w14:textId="6F7D8C9C" w:rsidR="007E30AC"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Suscribir, junto con el Ministerio, el Acta de Entrega y Recibo.</w:t>
      </w:r>
    </w:p>
    <w:p w14:paraId="06EE24AB" w14:textId="77777777" w:rsidR="007E30AC" w:rsidRPr="00A01432" w:rsidRDefault="007E30AC" w:rsidP="008821E7">
      <w:pPr>
        <w:pStyle w:val="Prrafodelista"/>
        <w:spacing w:line="240" w:lineRule="auto"/>
        <w:ind w:left="0"/>
        <w:jc w:val="both"/>
        <w:rPr>
          <w:rFonts w:ascii="Verdana" w:hAnsi="Verdana" w:cs="Arial"/>
          <w:lang w:val="es-CO" w:eastAsia="x-none"/>
        </w:rPr>
      </w:pPr>
    </w:p>
    <w:p w14:paraId="08EFA667" w14:textId="6D0CF333" w:rsidR="007F6204"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Incorporar en sus inventarios los bienes muebles entregados por el Ministerio y asegurarlos de acuerdo con la normatividad vigente.</w:t>
      </w:r>
    </w:p>
    <w:p w14:paraId="3C1FBAE3" w14:textId="77777777" w:rsidR="007F6204" w:rsidRPr="00A01432" w:rsidRDefault="007F6204" w:rsidP="008821E7">
      <w:pPr>
        <w:pStyle w:val="Prrafodelista"/>
        <w:spacing w:line="240" w:lineRule="auto"/>
        <w:ind w:left="0"/>
        <w:jc w:val="both"/>
        <w:rPr>
          <w:rFonts w:ascii="Verdana" w:hAnsi="Verdana" w:cs="Arial"/>
          <w:lang w:val="es-CO" w:eastAsia="x-none"/>
        </w:rPr>
      </w:pPr>
    </w:p>
    <w:p w14:paraId="0F53C9EC" w14:textId="3CEDCDDB" w:rsidR="007F6204"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 xml:space="preserve">Utilizar la dotación </w:t>
      </w:r>
      <w:r w:rsidR="007F6204" w:rsidRPr="00A01432">
        <w:rPr>
          <w:rFonts w:ascii="Verdana" w:hAnsi="Verdana" w:cs="Arial"/>
          <w:lang w:val="es-CO" w:eastAsia="x-none"/>
        </w:rPr>
        <w:t xml:space="preserve">de mobiliario </w:t>
      </w:r>
      <w:r w:rsidRPr="00A01432">
        <w:rPr>
          <w:rFonts w:ascii="Verdana" w:hAnsi="Verdana" w:cs="Arial"/>
          <w:lang w:val="es-CO" w:eastAsia="x-none"/>
        </w:rPr>
        <w:t>entregada por el Ministerio exclusivamente para el fortalecimiento, mejoramiento, uso y disfrute de la infraestructura cultural del Municipi</w:t>
      </w:r>
      <w:r w:rsidR="0000771E" w:rsidRPr="00A01432">
        <w:rPr>
          <w:rFonts w:ascii="Verdana" w:hAnsi="Verdana" w:cs="Arial"/>
          <w:lang w:val="es-CO" w:eastAsia="x-none"/>
        </w:rPr>
        <w:t>o</w:t>
      </w:r>
      <w:r w:rsidRPr="00A01432">
        <w:rPr>
          <w:rFonts w:ascii="Verdana" w:hAnsi="Verdana" w:cs="Arial"/>
          <w:lang w:val="es-CO" w:eastAsia="x-none"/>
        </w:rPr>
        <w:t>, y no utilizarlos para fines diferentes.</w:t>
      </w:r>
    </w:p>
    <w:p w14:paraId="6C1F7EE3" w14:textId="77777777" w:rsidR="007F6204" w:rsidRPr="00A01432" w:rsidRDefault="007F6204" w:rsidP="008821E7">
      <w:pPr>
        <w:pStyle w:val="Prrafodelista"/>
        <w:spacing w:line="240" w:lineRule="auto"/>
        <w:ind w:left="0"/>
        <w:jc w:val="both"/>
        <w:rPr>
          <w:rFonts w:ascii="Verdana" w:hAnsi="Verdana" w:cs="Arial"/>
          <w:lang w:val="es-CO" w:eastAsia="x-none"/>
        </w:rPr>
      </w:pPr>
    </w:p>
    <w:p w14:paraId="47B26EBC" w14:textId="3663CE12" w:rsidR="007C436C"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Cuidar los bienes que conforman la dotación entregada por el Ministerio y garantizar la conservación de los mismos a través de su adecuado uso y mantenimiento.</w:t>
      </w:r>
    </w:p>
    <w:p w14:paraId="2DE54B9A" w14:textId="77777777" w:rsidR="007F6204" w:rsidRPr="00A01432" w:rsidRDefault="007F6204" w:rsidP="008821E7">
      <w:pPr>
        <w:pStyle w:val="Prrafodelista"/>
        <w:spacing w:line="240" w:lineRule="auto"/>
        <w:ind w:left="0"/>
        <w:jc w:val="both"/>
        <w:rPr>
          <w:rFonts w:ascii="Verdana" w:hAnsi="Verdana" w:cs="Arial"/>
          <w:lang w:val="es-CO" w:eastAsia="x-none"/>
        </w:rPr>
      </w:pPr>
    </w:p>
    <w:p w14:paraId="292E50C0" w14:textId="36EB8ADD" w:rsidR="007C436C" w:rsidRPr="00A01432" w:rsidRDefault="007C436C" w:rsidP="008821E7">
      <w:pPr>
        <w:pStyle w:val="Prrafodelista"/>
        <w:numPr>
          <w:ilvl w:val="0"/>
          <w:numId w:val="23"/>
        </w:numPr>
        <w:spacing w:line="240" w:lineRule="auto"/>
        <w:ind w:left="0" w:firstLine="0"/>
        <w:jc w:val="both"/>
        <w:rPr>
          <w:rFonts w:ascii="Verdana" w:hAnsi="Verdana" w:cs="Arial"/>
          <w:lang w:val="es-CO" w:eastAsia="x-none"/>
        </w:rPr>
      </w:pPr>
      <w:r w:rsidRPr="00A01432">
        <w:rPr>
          <w:rFonts w:ascii="Verdana" w:hAnsi="Verdana" w:cs="Arial"/>
          <w:lang w:val="es-CO" w:eastAsia="x-none"/>
        </w:rPr>
        <w:t xml:space="preserve">Por ningún motivo podrá vender o transferir los bienes entregados con la presente resolución, ni ceder su uso a cualquier título. </w:t>
      </w:r>
    </w:p>
    <w:p w14:paraId="6DADF3A1" w14:textId="7FEB235D" w:rsidR="007C436C" w:rsidRPr="00A01432" w:rsidRDefault="007C436C" w:rsidP="00CA0293">
      <w:pPr>
        <w:jc w:val="both"/>
        <w:rPr>
          <w:rFonts w:ascii="Verdana" w:hAnsi="Verdana" w:cs="Arial"/>
          <w:sz w:val="22"/>
          <w:szCs w:val="22"/>
          <w:lang w:eastAsia="x-none"/>
        </w:rPr>
      </w:pPr>
      <w:r w:rsidRPr="00A01432">
        <w:rPr>
          <w:rFonts w:ascii="Verdana" w:hAnsi="Verdana" w:cs="Arial"/>
          <w:b/>
          <w:bCs/>
          <w:sz w:val="22"/>
          <w:szCs w:val="22"/>
          <w:lang w:eastAsia="x-none"/>
        </w:rPr>
        <w:t xml:space="preserve">Artículo </w:t>
      </w:r>
      <w:r w:rsidR="008821E7">
        <w:rPr>
          <w:rFonts w:ascii="Verdana" w:hAnsi="Verdana" w:cs="Arial"/>
          <w:b/>
          <w:bCs/>
          <w:sz w:val="22"/>
          <w:szCs w:val="22"/>
          <w:lang w:eastAsia="x-none"/>
        </w:rPr>
        <w:t>5</w:t>
      </w:r>
      <w:r w:rsidRPr="00A01432">
        <w:rPr>
          <w:rFonts w:ascii="Verdana" w:hAnsi="Verdana" w:cs="Arial"/>
          <w:b/>
          <w:bCs/>
          <w:sz w:val="22"/>
          <w:szCs w:val="22"/>
          <w:lang w:eastAsia="x-none"/>
        </w:rPr>
        <w:t xml:space="preserve">.-: </w:t>
      </w:r>
      <w:r w:rsidRPr="00A01432">
        <w:rPr>
          <w:rFonts w:ascii="Verdana" w:hAnsi="Verdana" w:cs="Arial"/>
          <w:bCs/>
          <w:sz w:val="22"/>
          <w:szCs w:val="22"/>
          <w:lang w:eastAsia="x-none"/>
        </w:rPr>
        <w:t>Rem</w:t>
      </w:r>
      <w:r w:rsidR="008821E7">
        <w:rPr>
          <w:rFonts w:ascii="Verdana" w:hAnsi="Verdana" w:cs="Arial"/>
          <w:bCs/>
          <w:sz w:val="22"/>
          <w:szCs w:val="22"/>
          <w:lang w:eastAsia="x-none"/>
        </w:rPr>
        <w:t>i</w:t>
      </w:r>
      <w:r w:rsidRPr="00A01432">
        <w:rPr>
          <w:rFonts w:ascii="Verdana" w:hAnsi="Verdana" w:cs="Arial"/>
          <w:bCs/>
          <w:sz w:val="22"/>
          <w:szCs w:val="22"/>
          <w:lang w:eastAsia="x-none"/>
        </w:rPr>
        <w:t>t</w:t>
      </w:r>
      <w:r w:rsidR="008821E7">
        <w:rPr>
          <w:rFonts w:ascii="Verdana" w:hAnsi="Verdana" w:cs="Arial"/>
          <w:bCs/>
          <w:sz w:val="22"/>
          <w:szCs w:val="22"/>
          <w:lang w:eastAsia="x-none"/>
        </w:rPr>
        <w:t>ir</w:t>
      </w:r>
      <w:r w:rsidRPr="00A01432">
        <w:rPr>
          <w:rFonts w:ascii="Verdana" w:hAnsi="Verdana" w:cs="Arial"/>
          <w:bCs/>
          <w:sz w:val="22"/>
          <w:szCs w:val="22"/>
          <w:lang w:eastAsia="x-none"/>
        </w:rPr>
        <w:t xml:space="preserve"> </w:t>
      </w:r>
      <w:r w:rsidR="00884204">
        <w:rPr>
          <w:rFonts w:ascii="Verdana" w:hAnsi="Verdana" w:cs="Arial"/>
          <w:bCs/>
          <w:sz w:val="22"/>
          <w:szCs w:val="22"/>
          <w:lang w:eastAsia="x-none"/>
        </w:rPr>
        <w:t xml:space="preserve">desde Secretaría General </w:t>
      </w:r>
      <w:r w:rsidRPr="00A01432">
        <w:rPr>
          <w:rFonts w:ascii="Verdana" w:hAnsi="Verdana" w:cs="Arial"/>
          <w:bCs/>
          <w:sz w:val="22"/>
          <w:szCs w:val="22"/>
          <w:lang w:eastAsia="x-none"/>
        </w:rPr>
        <w:t>copia de la presente resolución a</w:t>
      </w:r>
      <w:r w:rsidR="008821E7">
        <w:rPr>
          <w:rFonts w:ascii="Verdana" w:hAnsi="Verdana" w:cs="Arial"/>
          <w:bCs/>
          <w:sz w:val="22"/>
          <w:szCs w:val="22"/>
          <w:lang w:eastAsia="x-none"/>
        </w:rPr>
        <w:t xml:space="preserve"> </w:t>
      </w:r>
      <w:r w:rsidRPr="00A01432">
        <w:rPr>
          <w:rFonts w:ascii="Verdana" w:hAnsi="Verdana" w:cs="Arial"/>
          <w:bCs/>
          <w:sz w:val="22"/>
          <w:szCs w:val="22"/>
          <w:lang w:eastAsia="x-none"/>
        </w:rPr>
        <w:t>l</w:t>
      </w:r>
      <w:r w:rsidR="008821E7">
        <w:rPr>
          <w:rFonts w:ascii="Verdana" w:hAnsi="Verdana" w:cs="Arial"/>
          <w:bCs/>
          <w:sz w:val="22"/>
          <w:szCs w:val="22"/>
          <w:lang w:eastAsia="x-none"/>
        </w:rPr>
        <w:t>os</w:t>
      </w:r>
      <w:r w:rsidRPr="00A01432">
        <w:rPr>
          <w:rFonts w:ascii="Verdana" w:hAnsi="Verdana" w:cs="Arial"/>
          <w:bCs/>
          <w:sz w:val="22"/>
          <w:szCs w:val="22"/>
          <w:lang w:eastAsia="x-none"/>
        </w:rPr>
        <w:t xml:space="preserve"> Grupo de Gestión Financiera y Contable, al Grupo de Administrativa y </w:t>
      </w:r>
      <w:r w:rsidRPr="00A01432">
        <w:rPr>
          <w:rFonts w:ascii="Verdana" w:hAnsi="Verdana" w:cs="Arial"/>
          <w:bCs/>
          <w:sz w:val="22"/>
          <w:szCs w:val="22"/>
          <w:lang w:eastAsia="x-none"/>
        </w:rPr>
        <w:lastRenderedPageBreak/>
        <w:t>Servicios y al Grupo de Infraestructura Cultural, para proceder con los trámites de su competencia.</w:t>
      </w:r>
    </w:p>
    <w:p w14:paraId="45685ABA" w14:textId="77777777" w:rsidR="007C436C" w:rsidRPr="00A01432" w:rsidRDefault="007C436C" w:rsidP="00CA0293">
      <w:pPr>
        <w:jc w:val="both"/>
        <w:rPr>
          <w:rFonts w:ascii="Verdana" w:hAnsi="Verdana" w:cs="Arial"/>
          <w:bCs/>
          <w:sz w:val="22"/>
          <w:szCs w:val="22"/>
          <w:lang w:eastAsia="x-none"/>
        </w:rPr>
      </w:pPr>
    </w:p>
    <w:p w14:paraId="35DAD481" w14:textId="319E9C8E" w:rsidR="007C436C" w:rsidRPr="00A01432" w:rsidRDefault="007C436C" w:rsidP="00CA0293">
      <w:pPr>
        <w:jc w:val="both"/>
        <w:rPr>
          <w:rFonts w:ascii="Verdana" w:hAnsi="Verdana" w:cs="Arial"/>
          <w:bCs/>
          <w:sz w:val="22"/>
          <w:szCs w:val="22"/>
          <w:lang w:eastAsia="x-none"/>
        </w:rPr>
      </w:pPr>
      <w:r w:rsidRPr="00A01432">
        <w:rPr>
          <w:rFonts w:ascii="Verdana" w:hAnsi="Verdana" w:cs="Arial"/>
          <w:b/>
          <w:bCs/>
          <w:sz w:val="22"/>
          <w:szCs w:val="22"/>
          <w:lang w:eastAsia="x-none"/>
        </w:rPr>
        <w:t xml:space="preserve">Artículo </w:t>
      </w:r>
      <w:r w:rsidR="008821E7">
        <w:rPr>
          <w:rFonts w:ascii="Verdana" w:hAnsi="Verdana" w:cs="Arial"/>
          <w:b/>
          <w:bCs/>
          <w:sz w:val="22"/>
          <w:szCs w:val="22"/>
          <w:lang w:eastAsia="x-none"/>
        </w:rPr>
        <w:t>6</w:t>
      </w:r>
      <w:r w:rsidRPr="00A01432">
        <w:rPr>
          <w:rFonts w:ascii="Verdana" w:hAnsi="Verdana" w:cs="Arial"/>
          <w:b/>
          <w:bCs/>
          <w:sz w:val="22"/>
          <w:szCs w:val="22"/>
          <w:lang w:eastAsia="x-none"/>
        </w:rPr>
        <w:t xml:space="preserve">.-: </w:t>
      </w:r>
      <w:r w:rsidRPr="00A01432">
        <w:rPr>
          <w:rFonts w:ascii="Verdana" w:hAnsi="Verdana" w:cs="Arial"/>
          <w:bCs/>
          <w:sz w:val="22"/>
          <w:szCs w:val="22"/>
          <w:lang w:eastAsia="x-none"/>
        </w:rPr>
        <w:t xml:space="preserve">Comunicar </w:t>
      </w:r>
      <w:r w:rsidR="008821E7">
        <w:rPr>
          <w:rFonts w:ascii="Verdana" w:hAnsi="Verdana" w:cs="Arial"/>
          <w:bCs/>
          <w:sz w:val="22"/>
          <w:szCs w:val="22"/>
          <w:lang w:eastAsia="x-none"/>
        </w:rPr>
        <w:t xml:space="preserve">por parte del </w:t>
      </w:r>
      <w:r w:rsidR="008821E7" w:rsidRPr="00A01432">
        <w:rPr>
          <w:rFonts w:ascii="Verdana" w:hAnsi="Verdana" w:cs="Arial"/>
          <w:bCs/>
          <w:sz w:val="22"/>
          <w:szCs w:val="22"/>
          <w:lang w:eastAsia="x-none"/>
        </w:rPr>
        <w:t>Grupo de Infraestructura Cultural</w:t>
      </w:r>
      <w:r w:rsidR="008821E7">
        <w:rPr>
          <w:rFonts w:ascii="Verdana" w:hAnsi="Verdana" w:cs="Arial"/>
          <w:bCs/>
          <w:sz w:val="22"/>
          <w:szCs w:val="22"/>
          <w:lang w:eastAsia="x-none"/>
        </w:rPr>
        <w:t xml:space="preserve"> </w:t>
      </w:r>
      <w:r w:rsidRPr="00A01432">
        <w:rPr>
          <w:rFonts w:ascii="Verdana" w:hAnsi="Verdana" w:cs="Arial"/>
          <w:bCs/>
          <w:sz w:val="22"/>
          <w:szCs w:val="22"/>
          <w:lang w:eastAsia="x-none"/>
        </w:rPr>
        <w:t>la presente Resolución a los</w:t>
      </w:r>
      <w:r w:rsidR="008821E7">
        <w:rPr>
          <w:rFonts w:ascii="Verdana" w:hAnsi="Verdana" w:cs="Arial"/>
          <w:bCs/>
          <w:sz w:val="22"/>
          <w:szCs w:val="22"/>
          <w:lang w:eastAsia="x-none"/>
        </w:rPr>
        <w:t xml:space="preserve"> correspondientes entes territoriales para lo de su competencia</w:t>
      </w:r>
      <w:r w:rsidRPr="00A01432">
        <w:rPr>
          <w:rFonts w:ascii="Verdana" w:hAnsi="Verdana" w:cs="Arial"/>
          <w:bCs/>
          <w:sz w:val="22"/>
          <w:szCs w:val="22"/>
          <w:lang w:eastAsia="x-none"/>
        </w:rPr>
        <w:t xml:space="preserve">. </w:t>
      </w:r>
    </w:p>
    <w:p w14:paraId="6CE9847C" w14:textId="77777777" w:rsidR="007F6204" w:rsidRPr="00A01432" w:rsidRDefault="007F6204" w:rsidP="00CA0293">
      <w:pPr>
        <w:jc w:val="both"/>
        <w:rPr>
          <w:rFonts w:ascii="Verdana" w:hAnsi="Verdana" w:cs="Arial"/>
          <w:bCs/>
          <w:sz w:val="22"/>
          <w:szCs w:val="22"/>
          <w:lang w:eastAsia="x-none"/>
        </w:rPr>
      </w:pPr>
    </w:p>
    <w:p w14:paraId="27172AC3" w14:textId="56679D8D" w:rsidR="007C436C" w:rsidRPr="00A01432" w:rsidRDefault="007C436C" w:rsidP="00CA0293">
      <w:pPr>
        <w:jc w:val="both"/>
        <w:rPr>
          <w:rFonts w:ascii="Verdana" w:hAnsi="Verdana" w:cs="Arial"/>
          <w:bCs/>
          <w:sz w:val="22"/>
          <w:szCs w:val="22"/>
          <w:lang w:eastAsia="x-none"/>
        </w:rPr>
      </w:pPr>
      <w:r w:rsidRPr="00A01432">
        <w:rPr>
          <w:rFonts w:ascii="Verdana" w:hAnsi="Verdana" w:cs="Arial"/>
          <w:b/>
          <w:bCs/>
          <w:sz w:val="22"/>
          <w:szCs w:val="22"/>
          <w:lang w:eastAsia="x-none"/>
        </w:rPr>
        <w:t xml:space="preserve">Artículo </w:t>
      </w:r>
      <w:ins w:id="477" w:author="Karen Lorena Garcia Rivera" w:date="2025-08-20T23:17:00Z" w16du:dateUtc="2025-08-21T04:17:00Z">
        <w:r w:rsidR="00962330">
          <w:rPr>
            <w:rFonts w:ascii="Verdana" w:hAnsi="Verdana" w:cs="Arial"/>
            <w:b/>
            <w:bCs/>
            <w:sz w:val="22"/>
            <w:szCs w:val="22"/>
            <w:lang w:eastAsia="x-none"/>
          </w:rPr>
          <w:t>7</w:t>
        </w:r>
      </w:ins>
      <w:del w:id="478" w:author="Karen Lorena Garcia Rivera" w:date="2025-08-20T23:17:00Z" w16du:dateUtc="2025-08-21T04:17:00Z">
        <w:r w:rsidRPr="00A01432" w:rsidDel="00962330">
          <w:rPr>
            <w:rFonts w:ascii="Verdana" w:hAnsi="Verdana" w:cs="Arial"/>
            <w:b/>
            <w:bCs/>
            <w:sz w:val="22"/>
            <w:szCs w:val="22"/>
            <w:lang w:eastAsia="x-none"/>
          </w:rPr>
          <w:delText>10</w:delText>
        </w:r>
      </w:del>
      <w:r w:rsidRPr="00A01432">
        <w:rPr>
          <w:rFonts w:ascii="Verdana" w:hAnsi="Verdana" w:cs="Arial"/>
          <w:b/>
          <w:bCs/>
          <w:sz w:val="22"/>
          <w:szCs w:val="22"/>
          <w:lang w:eastAsia="x-none"/>
        </w:rPr>
        <w:t xml:space="preserve">.-: </w:t>
      </w:r>
      <w:r w:rsidRPr="00A01432">
        <w:rPr>
          <w:rFonts w:ascii="Verdana" w:hAnsi="Verdana" w:cs="Arial"/>
          <w:bCs/>
          <w:sz w:val="22"/>
          <w:szCs w:val="22"/>
          <w:lang w:eastAsia="x-none"/>
        </w:rPr>
        <w:t>La presente resolución rige a partir del día siguiente de su comunicación</w:t>
      </w:r>
      <w:r w:rsidR="00962330">
        <w:rPr>
          <w:rFonts w:ascii="Verdana" w:hAnsi="Verdana" w:cs="Arial"/>
          <w:bCs/>
          <w:sz w:val="22"/>
          <w:szCs w:val="22"/>
          <w:lang w:eastAsia="x-none"/>
        </w:rPr>
        <w:t xml:space="preserve"> y contra la misma no procede recurso</w:t>
      </w:r>
      <w:ins w:id="479" w:author="Valentina Alexa Carvajal Agudelo" w:date="2025-08-21T12:23:00Z" w16du:dateUtc="2025-08-21T17:23:00Z">
        <w:r w:rsidR="00080173">
          <w:rPr>
            <w:rFonts w:ascii="Verdana" w:hAnsi="Verdana" w:cs="Arial"/>
            <w:bCs/>
            <w:sz w:val="22"/>
            <w:szCs w:val="22"/>
            <w:lang w:eastAsia="x-none"/>
          </w:rPr>
          <w:t xml:space="preserve">s de conformidad con </w:t>
        </w:r>
        <w:proofErr w:type="gramStart"/>
        <w:r w:rsidR="00080173">
          <w:rPr>
            <w:rFonts w:ascii="Verdana" w:hAnsi="Verdana" w:cs="Arial"/>
            <w:bCs/>
            <w:sz w:val="22"/>
            <w:szCs w:val="22"/>
            <w:lang w:eastAsia="x-none"/>
          </w:rPr>
          <w:t>los artículo</w:t>
        </w:r>
        <w:proofErr w:type="gramEnd"/>
        <w:r w:rsidR="00080173">
          <w:rPr>
            <w:rFonts w:ascii="Verdana" w:hAnsi="Verdana" w:cs="Arial"/>
            <w:bCs/>
            <w:sz w:val="22"/>
            <w:szCs w:val="22"/>
            <w:lang w:eastAsia="x-none"/>
          </w:rPr>
          <w:t xml:space="preserve"> 74 y 75 de la Ley 1437 de 2011</w:t>
        </w:r>
      </w:ins>
      <w:del w:id="480" w:author="Valentina Alexa Carvajal Agudelo" w:date="2025-08-21T12:23:00Z" w16du:dateUtc="2025-08-21T17:23:00Z">
        <w:r w:rsidR="00962330" w:rsidDel="00080173">
          <w:rPr>
            <w:rFonts w:ascii="Verdana" w:hAnsi="Verdana" w:cs="Arial"/>
            <w:bCs/>
            <w:sz w:val="22"/>
            <w:szCs w:val="22"/>
            <w:lang w:eastAsia="x-none"/>
          </w:rPr>
          <w:delText xml:space="preserve"> alguno</w:delText>
        </w:r>
      </w:del>
      <w:r w:rsidR="00962330">
        <w:rPr>
          <w:rFonts w:ascii="Verdana" w:hAnsi="Verdana" w:cs="Arial"/>
          <w:bCs/>
          <w:sz w:val="22"/>
          <w:szCs w:val="22"/>
          <w:lang w:eastAsia="x-none"/>
        </w:rPr>
        <w:t>.</w:t>
      </w:r>
    </w:p>
    <w:p w14:paraId="1600A3A0" w14:textId="50921C39" w:rsidR="007C436C" w:rsidRPr="00A01432" w:rsidRDefault="007C436C" w:rsidP="00CA0293">
      <w:pPr>
        <w:jc w:val="both"/>
        <w:rPr>
          <w:rFonts w:ascii="Verdana" w:hAnsi="Verdana" w:cs="Arial"/>
          <w:bCs/>
          <w:sz w:val="22"/>
          <w:szCs w:val="22"/>
          <w:lang w:eastAsia="x-none"/>
        </w:rPr>
      </w:pPr>
    </w:p>
    <w:p w14:paraId="12DE2ED6" w14:textId="77777777" w:rsidR="007E30AC" w:rsidRPr="00A01432" w:rsidRDefault="007E30AC" w:rsidP="00CA0293">
      <w:pPr>
        <w:jc w:val="both"/>
        <w:rPr>
          <w:rFonts w:ascii="Verdana" w:hAnsi="Verdana" w:cs="Arial"/>
          <w:bCs/>
          <w:sz w:val="22"/>
          <w:szCs w:val="22"/>
          <w:lang w:eastAsia="x-none"/>
        </w:rPr>
      </w:pPr>
    </w:p>
    <w:p w14:paraId="4BFE8DFF" w14:textId="77777777" w:rsidR="007E30AC" w:rsidRPr="00A01432" w:rsidRDefault="007E30AC" w:rsidP="00CA0293">
      <w:pPr>
        <w:jc w:val="both"/>
        <w:rPr>
          <w:rFonts w:ascii="Verdana" w:hAnsi="Verdana" w:cs="Arial"/>
          <w:bCs/>
          <w:sz w:val="22"/>
          <w:szCs w:val="22"/>
          <w:lang w:eastAsia="x-none"/>
        </w:rPr>
      </w:pPr>
    </w:p>
    <w:p w14:paraId="1051A947" w14:textId="77777777" w:rsidR="007F6204" w:rsidRPr="00A01432" w:rsidRDefault="007F6204" w:rsidP="00CA0293">
      <w:pPr>
        <w:jc w:val="both"/>
        <w:rPr>
          <w:rFonts w:ascii="Verdana" w:hAnsi="Verdana" w:cs="Arial"/>
          <w:bCs/>
          <w:sz w:val="22"/>
          <w:szCs w:val="22"/>
          <w:lang w:eastAsia="x-none"/>
        </w:rPr>
      </w:pPr>
    </w:p>
    <w:p w14:paraId="47126190" w14:textId="75AD1812" w:rsidR="007C436C" w:rsidRPr="00A01432" w:rsidRDefault="007C436C" w:rsidP="00CA0293">
      <w:pPr>
        <w:jc w:val="center"/>
        <w:rPr>
          <w:rFonts w:ascii="Verdana" w:hAnsi="Verdana" w:cs="Arial"/>
          <w:b/>
          <w:sz w:val="22"/>
          <w:szCs w:val="22"/>
          <w:lang w:eastAsia="x-none"/>
        </w:rPr>
      </w:pPr>
      <w:r w:rsidRPr="00A01432">
        <w:rPr>
          <w:rFonts w:ascii="Verdana" w:hAnsi="Verdana" w:cs="Arial"/>
          <w:b/>
          <w:sz w:val="22"/>
          <w:szCs w:val="22"/>
          <w:lang w:eastAsia="x-none"/>
        </w:rPr>
        <w:t>COMUNÍQUESE Y CÚMPLASE</w:t>
      </w:r>
    </w:p>
    <w:p w14:paraId="0C816460" w14:textId="77777777" w:rsidR="00617FBB" w:rsidRPr="00A01432" w:rsidRDefault="00617FBB" w:rsidP="00CA0293">
      <w:pPr>
        <w:jc w:val="center"/>
        <w:rPr>
          <w:rFonts w:ascii="Verdana" w:hAnsi="Verdana" w:cs="Arial"/>
          <w:b/>
          <w:sz w:val="22"/>
          <w:szCs w:val="22"/>
          <w:lang w:eastAsia="x-none"/>
        </w:rPr>
      </w:pPr>
    </w:p>
    <w:p w14:paraId="2735AB74" w14:textId="77777777" w:rsidR="007C436C" w:rsidRPr="00A01432" w:rsidRDefault="007C436C" w:rsidP="00CA0293">
      <w:pPr>
        <w:jc w:val="both"/>
        <w:rPr>
          <w:rFonts w:ascii="Verdana" w:hAnsi="Verdana" w:cs="Arial"/>
          <w:sz w:val="22"/>
          <w:szCs w:val="22"/>
          <w:lang w:eastAsia="x-none"/>
        </w:rPr>
      </w:pPr>
      <w:r w:rsidRPr="00A01432">
        <w:rPr>
          <w:rFonts w:ascii="Verdana" w:hAnsi="Verdana" w:cs="Arial"/>
          <w:sz w:val="22"/>
          <w:szCs w:val="22"/>
          <w:lang w:eastAsia="x-none"/>
        </w:rPr>
        <w:t xml:space="preserve">Dada en Bogotá D. C., a los </w:t>
      </w:r>
    </w:p>
    <w:p w14:paraId="50FF4852" w14:textId="210A4027" w:rsidR="007C436C" w:rsidRPr="00A01432" w:rsidRDefault="007C436C" w:rsidP="00CA0293">
      <w:pPr>
        <w:jc w:val="center"/>
        <w:rPr>
          <w:rFonts w:ascii="Verdana" w:hAnsi="Verdana" w:cs="Arial"/>
          <w:sz w:val="22"/>
          <w:szCs w:val="22"/>
          <w:lang w:val="es-ES_tradnl"/>
        </w:rPr>
      </w:pPr>
    </w:p>
    <w:p w14:paraId="70D717CF" w14:textId="5AF477D6" w:rsidR="007C436C" w:rsidRDefault="007C436C" w:rsidP="00CA0293">
      <w:pPr>
        <w:rPr>
          <w:ins w:id="481" w:author="Valentina Alexa Carvajal Agudelo" w:date="2025-08-21T12:25:00Z" w16du:dateUtc="2025-08-21T17:25:00Z"/>
          <w:rFonts w:ascii="Verdana" w:hAnsi="Verdana" w:cs="Arial"/>
          <w:b/>
          <w:sz w:val="22"/>
          <w:szCs w:val="22"/>
          <w:lang w:eastAsia="x-none"/>
        </w:rPr>
      </w:pPr>
    </w:p>
    <w:p w14:paraId="7BC4C902" w14:textId="77777777" w:rsidR="00080173" w:rsidRDefault="00080173" w:rsidP="00CA0293">
      <w:pPr>
        <w:rPr>
          <w:ins w:id="482" w:author="Valentina Alexa Carvajal Agudelo" w:date="2025-08-21T12:25:00Z" w16du:dateUtc="2025-08-21T17:25:00Z"/>
          <w:rFonts w:ascii="Verdana" w:hAnsi="Verdana" w:cs="Arial"/>
          <w:b/>
          <w:sz w:val="22"/>
          <w:szCs w:val="22"/>
          <w:lang w:eastAsia="x-none"/>
        </w:rPr>
      </w:pPr>
    </w:p>
    <w:p w14:paraId="43CEE6A6" w14:textId="77777777" w:rsidR="00080173" w:rsidRDefault="00080173" w:rsidP="00CA0293">
      <w:pPr>
        <w:rPr>
          <w:ins w:id="483" w:author="Valentina Alexa Carvajal Agudelo" w:date="2025-08-21T12:25:00Z" w16du:dateUtc="2025-08-21T17:25:00Z"/>
          <w:rFonts w:ascii="Verdana" w:hAnsi="Verdana" w:cs="Arial"/>
          <w:b/>
          <w:sz w:val="22"/>
          <w:szCs w:val="22"/>
          <w:lang w:eastAsia="x-none"/>
        </w:rPr>
      </w:pPr>
    </w:p>
    <w:p w14:paraId="610F87A7" w14:textId="77777777" w:rsidR="00080173" w:rsidRDefault="00080173" w:rsidP="00CA0293">
      <w:pPr>
        <w:rPr>
          <w:ins w:id="484" w:author="Valentina Alexa Carvajal Agudelo" w:date="2025-08-21T12:25:00Z" w16du:dateUtc="2025-08-21T17:25:00Z"/>
          <w:rFonts w:ascii="Verdana" w:hAnsi="Verdana" w:cs="Arial"/>
          <w:b/>
          <w:sz w:val="22"/>
          <w:szCs w:val="22"/>
          <w:lang w:eastAsia="x-none"/>
        </w:rPr>
      </w:pPr>
    </w:p>
    <w:p w14:paraId="24D9BBEB" w14:textId="77777777" w:rsidR="00080173" w:rsidRPr="00A01432" w:rsidRDefault="00080173" w:rsidP="00CA0293">
      <w:pPr>
        <w:rPr>
          <w:rFonts w:ascii="Verdana" w:hAnsi="Verdana" w:cs="Arial"/>
          <w:b/>
          <w:sz w:val="22"/>
          <w:szCs w:val="22"/>
          <w:lang w:eastAsia="x-none"/>
        </w:rPr>
      </w:pPr>
    </w:p>
    <w:p w14:paraId="6FA63916" w14:textId="77777777" w:rsidR="00617FBB" w:rsidRPr="00A01432" w:rsidRDefault="00617FBB" w:rsidP="00CA0293">
      <w:pPr>
        <w:rPr>
          <w:rFonts w:ascii="Verdana" w:hAnsi="Verdana" w:cs="Arial"/>
          <w:b/>
          <w:sz w:val="22"/>
          <w:szCs w:val="22"/>
          <w:lang w:eastAsia="x-none"/>
        </w:rPr>
      </w:pPr>
    </w:p>
    <w:p w14:paraId="06B94F9F" w14:textId="77777777" w:rsidR="007C436C" w:rsidRPr="00A01432" w:rsidRDefault="007C436C" w:rsidP="00CA0293">
      <w:pPr>
        <w:jc w:val="center"/>
        <w:rPr>
          <w:rFonts w:ascii="Verdana" w:hAnsi="Verdana" w:cs="Arial"/>
          <w:b/>
          <w:sz w:val="22"/>
          <w:szCs w:val="22"/>
        </w:rPr>
      </w:pPr>
      <w:r w:rsidRPr="00A01432">
        <w:rPr>
          <w:rFonts w:ascii="Verdana" w:hAnsi="Verdana" w:cs="Arial"/>
          <w:b/>
          <w:sz w:val="22"/>
          <w:szCs w:val="22"/>
        </w:rPr>
        <w:t xml:space="preserve">YANNAI KADAMANI FONRODONA </w:t>
      </w:r>
    </w:p>
    <w:p w14:paraId="41E003EE" w14:textId="10A84A59" w:rsidR="00617FBB" w:rsidRPr="00A01432" w:rsidRDefault="00182C48" w:rsidP="00CA0293">
      <w:pPr>
        <w:jc w:val="center"/>
        <w:rPr>
          <w:rFonts w:ascii="Verdana" w:hAnsi="Verdana" w:cs="Arial"/>
          <w:bCs/>
          <w:sz w:val="22"/>
          <w:szCs w:val="22"/>
        </w:rPr>
      </w:pPr>
      <w:r w:rsidRPr="00A01432">
        <w:rPr>
          <w:rFonts w:ascii="Verdana" w:hAnsi="Verdana" w:cs="Arial"/>
          <w:bCs/>
          <w:sz w:val="22"/>
          <w:szCs w:val="22"/>
        </w:rPr>
        <w:t>Ministra de</w:t>
      </w:r>
      <w:r w:rsidR="007C436C" w:rsidRPr="00A01432">
        <w:rPr>
          <w:rFonts w:ascii="Verdana" w:hAnsi="Verdana" w:cs="Arial"/>
          <w:bCs/>
          <w:sz w:val="22"/>
          <w:szCs w:val="22"/>
        </w:rPr>
        <w:t xml:space="preserve"> las Culturas, las Artes y los Saberes</w:t>
      </w:r>
    </w:p>
    <w:p w14:paraId="78D195DF" w14:textId="1B6F8639" w:rsidR="00182C48" w:rsidRPr="00A01432" w:rsidRDefault="00182C48" w:rsidP="00CA0293">
      <w:pPr>
        <w:jc w:val="center"/>
        <w:rPr>
          <w:rFonts w:ascii="Verdana" w:hAnsi="Verdana" w:cs="Arial"/>
          <w:bCs/>
          <w:sz w:val="22"/>
          <w:szCs w:val="22"/>
        </w:rPr>
      </w:pPr>
    </w:p>
    <w:p w14:paraId="207CF613" w14:textId="77777777" w:rsidR="00182C48" w:rsidRPr="00A01432" w:rsidRDefault="00182C48" w:rsidP="00CA0293">
      <w:pPr>
        <w:jc w:val="center"/>
        <w:rPr>
          <w:rFonts w:ascii="Verdana" w:hAnsi="Verdana" w:cs="Arial"/>
          <w:bCs/>
          <w:sz w:val="22"/>
          <w:szCs w:val="22"/>
        </w:rPr>
      </w:pPr>
    </w:p>
    <w:p w14:paraId="1E9D32B9" w14:textId="2BE201E5" w:rsidR="00884204" w:rsidRDefault="007C436C" w:rsidP="008821E7">
      <w:pPr>
        <w:suppressAutoHyphens/>
        <w:jc w:val="both"/>
        <w:rPr>
          <w:rFonts w:ascii="Verdana" w:eastAsia="MS Mincho" w:hAnsi="Verdana" w:cstheme="majorHAnsi"/>
          <w:sz w:val="16"/>
          <w:szCs w:val="16"/>
        </w:rPr>
      </w:pPr>
      <w:r w:rsidRPr="008821E7">
        <w:rPr>
          <w:rFonts w:ascii="Verdana" w:eastAsia="MS Mincho" w:hAnsi="Verdana" w:cstheme="majorHAnsi"/>
          <w:sz w:val="16"/>
          <w:szCs w:val="16"/>
        </w:rPr>
        <w:t>Aprobó:</w:t>
      </w:r>
      <w:proofErr w:type="gramStart"/>
      <w:r w:rsidRPr="008821E7">
        <w:rPr>
          <w:rFonts w:ascii="Verdana" w:eastAsia="MS Mincho" w:hAnsi="Verdana" w:cstheme="majorHAnsi"/>
          <w:sz w:val="16"/>
          <w:szCs w:val="16"/>
        </w:rPr>
        <w:tab/>
      </w:r>
      <w:ins w:id="485" w:author="Valentina Alexa Carvajal Agudelo" w:date="2025-08-21T12:24:00Z" w16du:dateUtc="2025-08-21T17:24:00Z">
        <w:r w:rsidR="00080173">
          <w:rPr>
            <w:rFonts w:ascii="Verdana" w:eastAsia="MS Mincho" w:hAnsi="Verdana" w:cstheme="majorHAnsi"/>
            <w:sz w:val="16"/>
            <w:szCs w:val="16"/>
          </w:rPr>
          <w:t xml:space="preserve">  </w:t>
        </w:r>
      </w:ins>
      <w:r w:rsidR="00884204" w:rsidRPr="008821E7">
        <w:rPr>
          <w:rFonts w:ascii="Verdana" w:eastAsia="MS Mincho" w:hAnsi="Verdana" w:cstheme="majorHAnsi"/>
          <w:sz w:val="16"/>
          <w:szCs w:val="16"/>
        </w:rPr>
        <w:t>Luisa</w:t>
      </w:r>
      <w:proofErr w:type="gramEnd"/>
      <w:r w:rsidR="00884204" w:rsidRPr="008821E7">
        <w:rPr>
          <w:rFonts w:ascii="Verdana" w:eastAsia="MS Mincho" w:hAnsi="Verdana" w:cstheme="majorHAnsi"/>
          <w:sz w:val="16"/>
          <w:szCs w:val="16"/>
        </w:rPr>
        <w:t xml:space="preserve"> Fernanda Trujillo</w:t>
      </w:r>
      <w:r w:rsidR="00884204">
        <w:rPr>
          <w:rFonts w:ascii="Verdana" w:eastAsia="MS Mincho" w:hAnsi="Verdana" w:cstheme="majorHAnsi"/>
          <w:sz w:val="16"/>
          <w:szCs w:val="16"/>
        </w:rPr>
        <w:t xml:space="preserve"> Bernal</w:t>
      </w:r>
      <w:r w:rsidR="00884204" w:rsidRPr="008821E7">
        <w:rPr>
          <w:rFonts w:ascii="Verdana" w:eastAsia="MS Mincho" w:hAnsi="Verdana" w:cstheme="majorHAnsi"/>
          <w:sz w:val="16"/>
          <w:szCs w:val="16"/>
        </w:rPr>
        <w:t>-</w:t>
      </w:r>
      <w:proofErr w:type="gramStart"/>
      <w:r w:rsidR="00884204" w:rsidRPr="008821E7">
        <w:rPr>
          <w:rFonts w:ascii="Verdana" w:eastAsia="MS Mincho" w:hAnsi="Verdana" w:cstheme="majorHAnsi"/>
          <w:sz w:val="16"/>
          <w:szCs w:val="16"/>
        </w:rPr>
        <w:t>Secretaria General</w:t>
      </w:r>
      <w:proofErr w:type="gramEnd"/>
    </w:p>
    <w:p w14:paraId="52655169" w14:textId="26925663" w:rsidR="007C436C" w:rsidRPr="008821E7" w:rsidRDefault="00080173" w:rsidP="003D15E8">
      <w:pPr>
        <w:suppressAutoHyphens/>
        <w:ind w:firstLine="720"/>
        <w:jc w:val="both"/>
        <w:rPr>
          <w:rFonts w:ascii="Verdana" w:eastAsia="MS Mincho" w:hAnsi="Verdana" w:cstheme="majorHAnsi"/>
          <w:sz w:val="16"/>
          <w:szCs w:val="16"/>
        </w:rPr>
      </w:pPr>
      <w:ins w:id="486" w:author="Valentina Alexa Carvajal Agudelo" w:date="2025-08-21T12:24:00Z" w16du:dateUtc="2025-08-21T17:24:00Z">
        <w:r>
          <w:rPr>
            <w:rFonts w:ascii="Verdana" w:eastAsia="MS Mincho" w:hAnsi="Verdana" w:cstheme="majorHAnsi"/>
            <w:sz w:val="16"/>
            <w:szCs w:val="16"/>
          </w:rPr>
          <w:t xml:space="preserve">  </w:t>
        </w:r>
      </w:ins>
      <w:r w:rsidR="007C436C" w:rsidRPr="008821E7">
        <w:rPr>
          <w:rFonts w:ascii="Verdana" w:eastAsia="MS Mincho" w:hAnsi="Verdana" w:cstheme="majorHAnsi"/>
          <w:sz w:val="16"/>
          <w:szCs w:val="16"/>
        </w:rPr>
        <w:t xml:space="preserve">Oscar </w:t>
      </w:r>
      <w:r w:rsidR="00884204">
        <w:rPr>
          <w:rFonts w:ascii="Verdana" w:eastAsia="MS Mincho" w:hAnsi="Verdana" w:cstheme="majorHAnsi"/>
          <w:sz w:val="16"/>
          <w:szCs w:val="16"/>
        </w:rPr>
        <w:t xml:space="preserve">Javier </w:t>
      </w:r>
      <w:r w:rsidR="007C436C" w:rsidRPr="008821E7">
        <w:rPr>
          <w:rFonts w:ascii="Verdana" w:eastAsia="MS Mincho" w:hAnsi="Verdana" w:cstheme="majorHAnsi"/>
          <w:sz w:val="16"/>
          <w:szCs w:val="16"/>
        </w:rPr>
        <w:t>Fonseca</w:t>
      </w:r>
      <w:r w:rsidR="00884204">
        <w:rPr>
          <w:rFonts w:ascii="Verdana" w:eastAsia="MS Mincho" w:hAnsi="Verdana" w:cstheme="majorHAnsi"/>
          <w:sz w:val="16"/>
          <w:szCs w:val="16"/>
        </w:rPr>
        <w:t xml:space="preserve"> Gómez </w:t>
      </w:r>
      <w:r w:rsidR="007C436C" w:rsidRPr="008821E7">
        <w:rPr>
          <w:rFonts w:ascii="Verdana" w:eastAsia="MS Mincho" w:hAnsi="Verdana" w:cstheme="majorHAnsi"/>
          <w:sz w:val="16"/>
          <w:szCs w:val="16"/>
        </w:rPr>
        <w:t xml:space="preserve">-, </w:t>
      </w:r>
      <w:proofErr w:type="gramStart"/>
      <w:r w:rsidR="007C436C" w:rsidRPr="008821E7">
        <w:rPr>
          <w:rFonts w:ascii="Verdana" w:eastAsia="MS Mincho" w:hAnsi="Verdana" w:cstheme="majorHAnsi"/>
          <w:sz w:val="16"/>
          <w:szCs w:val="16"/>
        </w:rPr>
        <w:t>Jefe</w:t>
      </w:r>
      <w:proofErr w:type="gramEnd"/>
      <w:r w:rsidR="007C436C" w:rsidRPr="008821E7">
        <w:rPr>
          <w:rFonts w:ascii="Verdana" w:eastAsia="MS Mincho" w:hAnsi="Verdana" w:cstheme="majorHAnsi"/>
          <w:sz w:val="16"/>
          <w:szCs w:val="16"/>
        </w:rPr>
        <w:t xml:space="preserve"> Oficina Asesora Jurídica </w:t>
      </w:r>
    </w:p>
    <w:p w14:paraId="2048AC81" w14:textId="4E10A19E" w:rsidR="007C436C" w:rsidRPr="008821E7" w:rsidRDefault="007C436C" w:rsidP="008821E7">
      <w:pPr>
        <w:suppressAutoHyphens/>
        <w:jc w:val="both"/>
        <w:rPr>
          <w:rFonts w:ascii="Verdana" w:eastAsia="MS Mincho" w:hAnsi="Verdana" w:cstheme="majorHAnsi"/>
          <w:sz w:val="16"/>
          <w:szCs w:val="16"/>
        </w:rPr>
      </w:pPr>
      <w:r w:rsidRPr="008821E7">
        <w:rPr>
          <w:rFonts w:ascii="Verdana" w:eastAsia="MS Mincho" w:hAnsi="Verdana" w:cstheme="majorHAnsi"/>
          <w:sz w:val="16"/>
          <w:szCs w:val="16"/>
        </w:rPr>
        <w:tab/>
      </w:r>
    </w:p>
    <w:p w14:paraId="1F0EA071" w14:textId="7BB46631" w:rsidR="007C436C" w:rsidRPr="008821E7" w:rsidRDefault="007C436C" w:rsidP="008821E7">
      <w:pPr>
        <w:suppressAutoHyphens/>
        <w:jc w:val="both"/>
        <w:rPr>
          <w:rFonts w:ascii="Verdana" w:eastAsia="MS Mincho" w:hAnsi="Verdana" w:cstheme="majorHAnsi"/>
          <w:sz w:val="16"/>
          <w:szCs w:val="16"/>
        </w:rPr>
      </w:pPr>
      <w:r w:rsidRPr="008821E7">
        <w:rPr>
          <w:rFonts w:ascii="Verdana" w:eastAsia="MS Mincho" w:hAnsi="Verdana" w:cstheme="majorHAnsi"/>
          <w:sz w:val="16"/>
          <w:szCs w:val="16"/>
        </w:rPr>
        <w:t>Revisó:</w:t>
      </w:r>
      <w:proofErr w:type="gramStart"/>
      <w:r w:rsidRPr="008821E7">
        <w:rPr>
          <w:rFonts w:ascii="Verdana" w:eastAsia="MS Mincho" w:hAnsi="Verdana" w:cstheme="majorHAnsi"/>
          <w:sz w:val="16"/>
          <w:szCs w:val="16"/>
        </w:rPr>
        <w:tab/>
      </w:r>
      <w:ins w:id="487" w:author="Valentina Alexa Carvajal Agudelo" w:date="2025-08-21T12:24:00Z" w16du:dateUtc="2025-08-21T17:24:00Z">
        <w:r w:rsidR="00080173">
          <w:rPr>
            <w:rFonts w:ascii="Verdana" w:eastAsia="MS Mincho" w:hAnsi="Verdana" w:cstheme="majorHAnsi"/>
            <w:sz w:val="16"/>
            <w:szCs w:val="16"/>
          </w:rPr>
          <w:t xml:space="preserve">  </w:t>
        </w:r>
      </w:ins>
      <w:r w:rsidRPr="008821E7">
        <w:rPr>
          <w:rFonts w:ascii="Verdana" w:eastAsia="MS Mincho" w:hAnsi="Verdana" w:cstheme="majorHAnsi"/>
          <w:sz w:val="16"/>
          <w:szCs w:val="16"/>
        </w:rPr>
        <w:t>Juliana</w:t>
      </w:r>
      <w:proofErr w:type="gramEnd"/>
      <w:r w:rsidRPr="008821E7">
        <w:rPr>
          <w:rFonts w:ascii="Verdana" w:eastAsia="MS Mincho" w:hAnsi="Verdana" w:cstheme="majorHAnsi"/>
          <w:sz w:val="16"/>
          <w:szCs w:val="16"/>
        </w:rPr>
        <w:t xml:space="preserve"> Ramírez</w:t>
      </w:r>
      <w:r w:rsidR="00F95677">
        <w:rPr>
          <w:rFonts w:ascii="Verdana" w:eastAsia="MS Mincho" w:hAnsi="Verdana" w:cstheme="majorHAnsi"/>
          <w:sz w:val="16"/>
          <w:szCs w:val="16"/>
        </w:rPr>
        <w:t xml:space="preserve"> </w:t>
      </w:r>
      <w:del w:id="488" w:author="Valentina Alexa Carvajal Agudelo" w:date="2025-08-21T12:24:00Z" w16du:dateUtc="2025-08-21T17:24:00Z">
        <w:r w:rsidR="00F95677" w:rsidDel="00080173">
          <w:rPr>
            <w:rFonts w:ascii="Verdana" w:eastAsia="MS Mincho" w:hAnsi="Verdana" w:cstheme="majorHAnsi"/>
            <w:sz w:val="16"/>
            <w:szCs w:val="16"/>
          </w:rPr>
          <w:delText>Rodriguez</w:delText>
        </w:r>
      </w:del>
      <w:ins w:id="489" w:author="Valentina Alexa Carvajal Agudelo" w:date="2025-08-21T12:24:00Z" w16du:dateUtc="2025-08-21T17:24:00Z">
        <w:r w:rsidR="00080173">
          <w:rPr>
            <w:rFonts w:ascii="Verdana" w:eastAsia="MS Mincho" w:hAnsi="Verdana" w:cstheme="majorHAnsi"/>
            <w:sz w:val="16"/>
            <w:szCs w:val="16"/>
          </w:rPr>
          <w:t>Rodríguez</w:t>
        </w:r>
      </w:ins>
      <w:r w:rsidRPr="008821E7">
        <w:rPr>
          <w:rFonts w:ascii="Verdana" w:eastAsia="MS Mincho" w:hAnsi="Verdana" w:cstheme="majorHAnsi"/>
          <w:sz w:val="16"/>
          <w:szCs w:val="16"/>
        </w:rPr>
        <w:t xml:space="preserve">- Coordinadora Grupo de Infraestructura Cultura </w:t>
      </w:r>
    </w:p>
    <w:p w14:paraId="0F2DBEC9" w14:textId="1124EED4" w:rsidR="007C436C" w:rsidRPr="008821E7" w:rsidRDefault="00080173" w:rsidP="008821E7">
      <w:pPr>
        <w:suppressAutoHyphens/>
        <w:ind w:firstLine="720"/>
        <w:jc w:val="both"/>
        <w:rPr>
          <w:rFonts w:ascii="Verdana" w:eastAsia="MS Mincho" w:hAnsi="Verdana" w:cstheme="majorHAnsi"/>
          <w:sz w:val="16"/>
          <w:szCs w:val="16"/>
        </w:rPr>
      </w:pPr>
      <w:ins w:id="490" w:author="Valentina Alexa Carvajal Agudelo" w:date="2025-08-21T12:24:00Z" w16du:dateUtc="2025-08-21T17:24:00Z">
        <w:r>
          <w:rPr>
            <w:rFonts w:ascii="Verdana" w:eastAsia="MS Mincho" w:hAnsi="Verdana" w:cstheme="majorHAnsi"/>
            <w:sz w:val="16"/>
            <w:szCs w:val="16"/>
          </w:rPr>
          <w:t xml:space="preserve">  </w:t>
        </w:r>
      </w:ins>
      <w:r w:rsidR="007C436C" w:rsidRPr="008821E7">
        <w:rPr>
          <w:rFonts w:ascii="Verdana" w:eastAsia="MS Mincho" w:hAnsi="Verdana" w:cstheme="majorHAnsi"/>
          <w:sz w:val="16"/>
          <w:szCs w:val="16"/>
        </w:rPr>
        <w:t xml:space="preserve">María Camila Mora Acosta, </w:t>
      </w:r>
      <w:bookmarkStart w:id="491" w:name="_Hlk180592400"/>
      <w:r w:rsidR="007C436C" w:rsidRPr="008821E7">
        <w:rPr>
          <w:rFonts w:ascii="Verdana" w:eastAsia="MS Mincho" w:hAnsi="Verdana" w:cstheme="majorHAnsi"/>
          <w:sz w:val="16"/>
          <w:szCs w:val="16"/>
        </w:rPr>
        <w:t xml:space="preserve">asesora Secretaría General </w:t>
      </w:r>
      <w:bookmarkEnd w:id="491"/>
    </w:p>
    <w:p w14:paraId="45584556" w14:textId="390A0649" w:rsidR="007C436C" w:rsidRPr="008821E7" w:rsidRDefault="00080173" w:rsidP="008821E7">
      <w:pPr>
        <w:suppressAutoHyphens/>
        <w:ind w:firstLine="720"/>
        <w:jc w:val="both"/>
        <w:rPr>
          <w:rFonts w:ascii="Verdana" w:eastAsia="MS Mincho" w:hAnsi="Verdana" w:cstheme="majorHAnsi"/>
          <w:sz w:val="16"/>
          <w:szCs w:val="16"/>
        </w:rPr>
      </w:pPr>
      <w:ins w:id="492" w:author="Valentina Alexa Carvajal Agudelo" w:date="2025-08-21T12:24:00Z" w16du:dateUtc="2025-08-21T17:24:00Z">
        <w:r>
          <w:rPr>
            <w:rFonts w:ascii="Verdana" w:eastAsia="MS Mincho" w:hAnsi="Verdana" w:cstheme="majorHAnsi"/>
            <w:sz w:val="16"/>
            <w:szCs w:val="16"/>
          </w:rPr>
          <w:t xml:space="preserve">  </w:t>
        </w:r>
      </w:ins>
      <w:proofErr w:type="spellStart"/>
      <w:r w:rsidR="007C436C" w:rsidRPr="008821E7">
        <w:rPr>
          <w:rFonts w:ascii="Verdana" w:eastAsia="MS Mincho" w:hAnsi="Verdana" w:cstheme="majorHAnsi"/>
          <w:sz w:val="16"/>
          <w:szCs w:val="16"/>
        </w:rPr>
        <w:t>Nataly</w:t>
      </w:r>
      <w:proofErr w:type="spellEnd"/>
      <w:r w:rsidR="007C436C" w:rsidRPr="008821E7">
        <w:rPr>
          <w:rFonts w:ascii="Verdana" w:eastAsia="MS Mincho" w:hAnsi="Verdana" w:cstheme="majorHAnsi"/>
          <w:sz w:val="16"/>
          <w:szCs w:val="16"/>
        </w:rPr>
        <w:t xml:space="preserve"> Joanna Cubillos Pinzón, asesora OAJ</w:t>
      </w:r>
    </w:p>
    <w:p w14:paraId="155885E9" w14:textId="1DA9CDCC" w:rsidR="008821E7" w:rsidRPr="003D15E8" w:rsidRDefault="00080173" w:rsidP="008821E7">
      <w:pPr>
        <w:suppressAutoHyphens/>
        <w:ind w:firstLine="720"/>
        <w:jc w:val="both"/>
        <w:rPr>
          <w:rFonts w:ascii="Verdana" w:eastAsia="MS Mincho" w:hAnsi="Verdana" w:cstheme="majorHAnsi"/>
          <w:sz w:val="16"/>
          <w:szCs w:val="16"/>
          <w:lang w:val="pt-BR"/>
        </w:rPr>
      </w:pPr>
      <w:ins w:id="493" w:author="Valentina Alexa Carvajal Agudelo" w:date="2025-08-21T12:24:00Z" w16du:dateUtc="2025-08-21T17:24:00Z">
        <w:r>
          <w:rPr>
            <w:rFonts w:ascii="Verdana" w:eastAsia="MS Mincho" w:hAnsi="Verdana" w:cstheme="majorHAnsi"/>
            <w:sz w:val="16"/>
            <w:szCs w:val="16"/>
            <w:lang w:val="pt-BR"/>
          </w:rPr>
          <w:t xml:space="preserve">  </w:t>
        </w:r>
      </w:ins>
      <w:r w:rsidR="008821E7" w:rsidRPr="003D15E8">
        <w:rPr>
          <w:rFonts w:ascii="Verdana" w:eastAsia="MS Mincho" w:hAnsi="Verdana" w:cstheme="majorHAnsi"/>
          <w:sz w:val="16"/>
          <w:szCs w:val="16"/>
          <w:lang w:val="pt-BR"/>
        </w:rPr>
        <w:t xml:space="preserve">Valentina Alexa Carvajal Agudelo – </w:t>
      </w:r>
      <w:proofErr w:type="spellStart"/>
      <w:r w:rsidR="008821E7" w:rsidRPr="003D15E8">
        <w:rPr>
          <w:rFonts w:ascii="Verdana" w:eastAsia="MS Mincho" w:hAnsi="Verdana" w:cstheme="majorHAnsi"/>
          <w:sz w:val="16"/>
          <w:szCs w:val="16"/>
          <w:lang w:val="pt-BR"/>
        </w:rPr>
        <w:t>abogada</w:t>
      </w:r>
      <w:proofErr w:type="spellEnd"/>
      <w:r w:rsidR="008821E7" w:rsidRPr="003D15E8">
        <w:rPr>
          <w:rFonts w:ascii="Verdana" w:eastAsia="MS Mincho" w:hAnsi="Verdana" w:cstheme="majorHAnsi"/>
          <w:sz w:val="16"/>
          <w:szCs w:val="16"/>
          <w:lang w:val="pt-BR"/>
        </w:rPr>
        <w:t xml:space="preserve"> OAJ</w:t>
      </w:r>
    </w:p>
    <w:p w14:paraId="6668D619" w14:textId="54783C6F" w:rsidR="007C436C" w:rsidRPr="008821E7" w:rsidRDefault="007C436C" w:rsidP="008821E7">
      <w:pPr>
        <w:suppressAutoHyphens/>
        <w:jc w:val="both"/>
        <w:rPr>
          <w:rFonts w:ascii="Verdana" w:eastAsia="MS Mincho" w:hAnsi="Verdana" w:cstheme="majorHAnsi"/>
          <w:sz w:val="16"/>
          <w:szCs w:val="16"/>
        </w:rPr>
      </w:pPr>
      <w:r w:rsidRPr="008821E7">
        <w:rPr>
          <w:rFonts w:ascii="Verdana" w:eastAsia="MS Mincho" w:hAnsi="Verdana" w:cstheme="majorHAnsi"/>
          <w:sz w:val="16"/>
          <w:szCs w:val="16"/>
        </w:rPr>
        <w:t>Proyectó:</w:t>
      </w:r>
      <w:ins w:id="494" w:author="Valentina Alexa Carvajal Agudelo" w:date="2025-08-21T12:24:00Z" w16du:dateUtc="2025-08-21T17:24:00Z">
        <w:r w:rsidR="00080173">
          <w:rPr>
            <w:rFonts w:ascii="Verdana" w:eastAsia="MS Mincho" w:hAnsi="Verdana" w:cstheme="majorHAnsi"/>
            <w:sz w:val="16"/>
            <w:szCs w:val="16"/>
          </w:rPr>
          <w:t xml:space="preserve"> </w:t>
        </w:r>
      </w:ins>
      <w:r w:rsidRPr="008821E7">
        <w:rPr>
          <w:rFonts w:ascii="Verdana" w:eastAsia="MS Mincho" w:hAnsi="Verdana" w:cstheme="majorHAnsi"/>
          <w:sz w:val="16"/>
          <w:szCs w:val="16"/>
        </w:rPr>
        <w:t>Laura C. Pineda Bernal - Grupo Infraestructura Cultural</w:t>
      </w:r>
    </w:p>
    <w:p w14:paraId="5EEA5F76" w14:textId="35E089E1" w:rsidR="007C436C" w:rsidRPr="008821E7" w:rsidRDefault="00080173" w:rsidP="00720F22">
      <w:pPr>
        <w:suppressAutoHyphens/>
        <w:ind w:firstLine="720"/>
        <w:jc w:val="both"/>
        <w:rPr>
          <w:rFonts w:ascii="Verdana" w:hAnsi="Verdana" w:cstheme="majorHAnsi"/>
          <w:sz w:val="16"/>
          <w:szCs w:val="16"/>
        </w:rPr>
      </w:pPr>
      <w:ins w:id="495" w:author="Valentina Alexa Carvajal Agudelo" w:date="2025-08-21T12:24:00Z" w16du:dateUtc="2025-08-21T17:24:00Z">
        <w:r>
          <w:rPr>
            <w:rFonts w:ascii="Verdana" w:eastAsia="MS Mincho" w:hAnsi="Verdana" w:cstheme="majorHAnsi"/>
            <w:sz w:val="16"/>
            <w:szCs w:val="16"/>
          </w:rPr>
          <w:t xml:space="preserve">  </w:t>
        </w:r>
      </w:ins>
      <w:r w:rsidR="007C436C" w:rsidRPr="008821E7">
        <w:rPr>
          <w:rFonts w:ascii="Verdana" w:eastAsia="MS Mincho" w:hAnsi="Verdana" w:cstheme="majorHAnsi"/>
          <w:sz w:val="16"/>
          <w:szCs w:val="16"/>
        </w:rPr>
        <w:t>Karen García Rivera-Grupo Infraestructura Cultural</w:t>
      </w:r>
    </w:p>
    <w:p w14:paraId="605D1EA9" w14:textId="77777777" w:rsidR="007C436C" w:rsidRPr="00A01432" w:rsidRDefault="007C436C" w:rsidP="00CA0293">
      <w:pPr>
        <w:tabs>
          <w:tab w:val="left" w:pos="-720"/>
        </w:tabs>
        <w:suppressAutoHyphens/>
        <w:rPr>
          <w:rFonts w:ascii="Verdana" w:hAnsi="Verdana" w:cs="Arial"/>
          <w:sz w:val="22"/>
          <w:szCs w:val="22"/>
        </w:rPr>
      </w:pPr>
    </w:p>
    <w:p w14:paraId="6F6E2FB4" w14:textId="77777777" w:rsidR="007C436C" w:rsidRPr="00A01432" w:rsidRDefault="007C436C" w:rsidP="00CA0293">
      <w:pPr>
        <w:tabs>
          <w:tab w:val="left" w:pos="-720"/>
        </w:tabs>
        <w:suppressAutoHyphens/>
        <w:rPr>
          <w:rFonts w:ascii="Verdana" w:hAnsi="Verdana" w:cs="Arial"/>
          <w:sz w:val="22"/>
          <w:szCs w:val="22"/>
        </w:rPr>
      </w:pPr>
    </w:p>
    <w:p w14:paraId="71290552" w14:textId="77777777" w:rsidR="007C436C" w:rsidRPr="00A01432" w:rsidRDefault="007C436C" w:rsidP="00CA0293">
      <w:pPr>
        <w:tabs>
          <w:tab w:val="left" w:pos="-720"/>
        </w:tabs>
        <w:suppressAutoHyphens/>
        <w:rPr>
          <w:rFonts w:ascii="Verdana" w:hAnsi="Verdana" w:cs="Arial"/>
          <w:sz w:val="22"/>
          <w:szCs w:val="22"/>
        </w:rPr>
      </w:pPr>
    </w:p>
    <w:p w14:paraId="4DBE2196" w14:textId="77777777" w:rsidR="007C436C" w:rsidRPr="00A01432" w:rsidRDefault="007C436C" w:rsidP="00CA0293">
      <w:pPr>
        <w:tabs>
          <w:tab w:val="left" w:pos="-720"/>
        </w:tabs>
        <w:suppressAutoHyphens/>
        <w:rPr>
          <w:rFonts w:ascii="Verdana" w:hAnsi="Verdana" w:cs="Arial"/>
          <w:sz w:val="22"/>
          <w:szCs w:val="22"/>
        </w:rPr>
      </w:pPr>
    </w:p>
    <w:p w14:paraId="121B48A5" w14:textId="77777777" w:rsidR="007C436C" w:rsidRPr="00A01432" w:rsidRDefault="007C436C" w:rsidP="00CA0293">
      <w:pPr>
        <w:tabs>
          <w:tab w:val="left" w:pos="-720"/>
        </w:tabs>
        <w:suppressAutoHyphens/>
        <w:rPr>
          <w:rFonts w:ascii="Verdana" w:hAnsi="Verdana" w:cs="Arial"/>
          <w:sz w:val="22"/>
          <w:szCs w:val="22"/>
        </w:rPr>
      </w:pPr>
    </w:p>
    <w:p w14:paraId="59ED6D68" w14:textId="7400A01E" w:rsidR="007208A8" w:rsidRPr="00A01432" w:rsidRDefault="007208A8" w:rsidP="00CA0293">
      <w:pPr>
        <w:rPr>
          <w:rFonts w:ascii="Verdana" w:hAnsi="Verdana"/>
          <w:sz w:val="22"/>
          <w:szCs w:val="22"/>
        </w:rPr>
      </w:pPr>
    </w:p>
    <w:sectPr w:rsidR="007208A8" w:rsidRPr="00A01432" w:rsidSect="0059092A">
      <w:headerReference w:type="default" r:id="rId13"/>
      <w:footerReference w:type="default" r:id="rId14"/>
      <w:headerReference w:type="first" r:id="rId15"/>
      <w:pgSz w:w="12242" w:h="18722" w:code="14"/>
      <w:pgMar w:top="2835" w:right="1304" w:bottom="1701" w:left="2268" w:header="1304" w:footer="55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Maria Camila Mora Acosta" w:date="2025-08-08T09:39:00Z" w:initials="MCMA">
    <w:p w14:paraId="0D62F6C7" w14:textId="4AAA2C0A" w:rsidR="00A43E7B" w:rsidRPr="00A43E7B" w:rsidRDefault="00A43E7B">
      <w:pPr>
        <w:pStyle w:val="Textocomentario"/>
        <w:rPr>
          <w:lang w:val="es-CO"/>
        </w:rPr>
      </w:pPr>
      <w:r>
        <w:rPr>
          <w:rStyle w:val="Refdecomentario"/>
        </w:rPr>
        <w:annotationRef/>
      </w:r>
      <w:r>
        <w:rPr>
          <w:lang w:val="es-CO"/>
        </w:rPr>
        <w:t>En este punto, primero se debe indicar que es el contratista que le entrega al ministerio o a las entidades beneficiarias?</w:t>
      </w:r>
    </w:p>
  </w:comment>
  <w:comment w:id="46" w:author="Maria Camila Mora Acosta" w:date="2025-08-08T09:44:00Z" w:initials="MCMA">
    <w:p w14:paraId="4F8733B9" w14:textId="318D0054" w:rsidR="00A43E7B" w:rsidRPr="00A43E7B" w:rsidRDefault="00A43E7B">
      <w:pPr>
        <w:pStyle w:val="Textocomentario"/>
        <w:rPr>
          <w:lang w:val="es-CO"/>
        </w:rPr>
      </w:pPr>
      <w:r>
        <w:rPr>
          <w:rStyle w:val="Refdecomentario"/>
        </w:rPr>
        <w:annotationRef/>
      </w:r>
      <w:r w:rsidRPr="00A43E7B">
        <w:rPr>
          <w:lang w:val="es-CO"/>
        </w:rPr>
        <w:t>Indicar quien entrega y quien r</w:t>
      </w:r>
      <w:r>
        <w:rPr>
          <w:lang w:val="es-CO"/>
        </w:rPr>
        <w:t>ecibe</w:t>
      </w:r>
    </w:p>
  </w:comment>
  <w:comment w:id="47" w:author="Maria Camila Mora Acosta" w:date="2025-08-08T09:45:00Z" w:initials="MCMA">
    <w:p w14:paraId="69E4E9EB" w14:textId="1D4E3540" w:rsidR="00A43E7B" w:rsidRPr="00A43E7B" w:rsidRDefault="00A43E7B">
      <w:pPr>
        <w:pStyle w:val="Textocomentario"/>
        <w:rPr>
          <w:lang w:val="es-CO"/>
        </w:rPr>
      </w:pPr>
      <w:r>
        <w:rPr>
          <w:rStyle w:val="Refdecomentario"/>
        </w:rPr>
        <w:annotationRef/>
      </w:r>
      <w:r w:rsidRPr="00A43E7B">
        <w:rPr>
          <w:lang w:val="es-CO"/>
        </w:rPr>
        <w:t>Debe ir en pasado. Indicando q</w:t>
      </w:r>
      <w:r>
        <w:rPr>
          <w:lang w:val="es-CO"/>
        </w:rPr>
        <w:t xml:space="preserve">ue es la supervisión quien certifica el cumplimiento. </w:t>
      </w:r>
    </w:p>
  </w:comment>
  <w:comment w:id="64" w:author="Valentina Alexa Carvajal Agudelo" w:date="2025-08-21T12:25:00Z" w:initials="VC">
    <w:p w14:paraId="5617379B" w14:textId="77777777" w:rsidR="00080173" w:rsidRDefault="00080173" w:rsidP="00080173">
      <w:pPr>
        <w:pStyle w:val="Textocomentario"/>
      </w:pPr>
      <w:r>
        <w:rPr>
          <w:rStyle w:val="Refdecomentario"/>
        </w:rPr>
        <w:annotationRef/>
      </w:r>
      <w:r>
        <w:rPr>
          <w:lang w:val="es-CO"/>
        </w:rPr>
        <w:t>Complementar y ajustar márgenes por favor.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62F6C7" w15:done="0"/>
  <w15:commentEx w15:paraId="4F8733B9" w15:done="0"/>
  <w15:commentEx w15:paraId="69E4E9EB" w15:done="0"/>
  <w15:commentEx w15:paraId="561737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404452" w16cex:dateUtc="2025-08-08T14:39:00Z">
    <w16cex:extLst>
      <w16:ext w16:uri="{CE6994B0-6A32-4C9F-8C6B-6E91EDA988CE}">
        <cr:reactions xmlns:cr="http://schemas.microsoft.com/office/comments/2020/reactions">
          <cr:reaction reactionType="1">
            <cr:reactionInfo dateUtc="2025-08-21T04:16:24Z">
              <cr:user userId="S::klgarcia@mincultura.gov.co::7121a56a-ddb0-4264-80ec-c53d44188877" userProvider="AD" userName="Karen Lorena Garcia Rivera"/>
            </cr:reactionInfo>
          </cr:reaction>
        </cr:reactions>
      </w16:ext>
    </w16cex:extLst>
  </w16cex:commentExtensible>
  <w16cex:commentExtensible w16cex:durableId="2C40458B" w16cex:dateUtc="2025-08-08T14:44:00Z">
    <w16cex:extLst>
      <w16:ext w16:uri="{CE6994B0-6A32-4C9F-8C6B-6E91EDA988CE}">
        <cr:reactions xmlns:cr="http://schemas.microsoft.com/office/comments/2020/reactions">
          <cr:reaction reactionType="1">
            <cr:reactionInfo dateUtc="2025-08-21T04:16:37Z">
              <cr:user userId="S::klgarcia@mincultura.gov.co::7121a56a-ddb0-4264-80ec-c53d44188877" userProvider="AD" userName="Karen Lorena Garcia Rivera"/>
            </cr:reactionInfo>
          </cr:reaction>
        </cr:reactions>
      </w16:ext>
    </w16cex:extLst>
  </w16cex:commentExtensible>
  <w16cex:commentExtensible w16cex:durableId="2C4045A7" w16cex:dateUtc="2025-08-08T14:45:00Z">
    <w16cex:extLst>
      <w16:ext w16:uri="{CE6994B0-6A32-4C9F-8C6B-6E91EDA988CE}">
        <cr:reactions xmlns:cr="http://schemas.microsoft.com/office/comments/2020/reactions">
          <cr:reaction reactionType="1">
            <cr:reactionInfo dateUtc="2025-08-21T04:16:43Z">
              <cr:user userId="S::klgarcia@mincultura.gov.co::7121a56a-ddb0-4264-80ec-c53d44188877" userProvider="AD" userName="Karen Lorena Garcia Rivera"/>
            </cr:reactionInfo>
          </cr:reaction>
        </cr:reactions>
      </w16:ext>
    </w16cex:extLst>
  </w16cex:commentExtensible>
  <w16cex:commentExtensible w16cex:durableId="7D2E18E5" w16cex:dateUtc="2025-08-21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62F6C7" w16cid:durableId="2C404452"/>
  <w16cid:commentId w16cid:paraId="4F8733B9" w16cid:durableId="2C40458B"/>
  <w16cid:commentId w16cid:paraId="69E4E9EB" w16cid:durableId="2C4045A7"/>
  <w16cid:commentId w16cid:paraId="5617379B" w16cid:durableId="7D2E18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4614" w14:textId="77777777" w:rsidR="00F87916" w:rsidRDefault="00F87916">
      <w:r>
        <w:separator/>
      </w:r>
    </w:p>
  </w:endnote>
  <w:endnote w:type="continuationSeparator" w:id="0">
    <w:p w14:paraId="2925FFBE" w14:textId="77777777" w:rsidR="00F87916" w:rsidRDefault="00F8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3A154" w14:textId="77777777" w:rsidR="007208A8" w:rsidRDefault="007208A8"/>
  <w:p w14:paraId="3411075B" w14:textId="77777777" w:rsidR="007208A8" w:rsidRDefault="007208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BA16" w14:textId="77777777" w:rsidR="00F87916" w:rsidRDefault="00F87916">
      <w:r>
        <w:separator/>
      </w:r>
    </w:p>
  </w:footnote>
  <w:footnote w:type="continuationSeparator" w:id="0">
    <w:p w14:paraId="570C053E" w14:textId="77777777" w:rsidR="00F87916" w:rsidRDefault="00F8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FE1D" w14:textId="752BAC15" w:rsidR="00A01432" w:rsidRPr="00A01432" w:rsidRDefault="007208A8">
    <w:pPr>
      <w:rPr>
        <w:rFonts w:ascii="Arial" w:hAnsi="Arial" w:cs="Arial"/>
        <w:b/>
        <w:sz w:val="16"/>
        <w:szCs w:val="16"/>
      </w:rPr>
    </w:pPr>
    <w:r w:rsidRPr="00A01432">
      <w:rPr>
        <w:rFonts w:ascii="Arial" w:hAnsi="Arial" w:cs="Arial"/>
        <w:b/>
        <w:sz w:val="16"/>
        <w:szCs w:val="16"/>
        <w:lang w:val="es-ES_tradnl"/>
      </w:rPr>
      <w:t xml:space="preserve">RESOLUCION DM No.                                      DE                                                   </w:t>
    </w:r>
    <w:r w:rsidR="00A01432">
      <w:rPr>
        <w:rFonts w:ascii="Arial" w:hAnsi="Arial" w:cs="Arial"/>
        <w:b/>
        <w:sz w:val="16"/>
        <w:szCs w:val="16"/>
        <w:lang w:val="es-ES_tradnl"/>
      </w:rPr>
      <w:t xml:space="preserve">                         </w:t>
    </w:r>
    <w:r w:rsidRPr="00A01432">
      <w:rPr>
        <w:rFonts w:ascii="Arial" w:hAnsi="Arial" w:cs="Arial"/>
        <w:b/>
        <w:sz w:val="16"/>
        <w:szCs w:val="16"/>
        <w:lang w:val="es-ES_tradnl"/>
      </w:rPr>
      <w:t xml:space="preserve">       Hoja No. </w:t>
    </w:r>
    <w:r w:rsidRPr="00A01432">
      <w:rPr>
        <w:rFonts w:ascii="Arial" w:hAnsi="Arial" w:cs="Arial"/>
        <w:b/>
        <w:sz w:val="16"/>
        <w:szCs w:val="16"/>
      </w:rPr>
      <w:fldChar w:fldCharType="begin"/>
    </w:r>
    <w:r w:rsidRPr="00A01432">
      <w:rPr>
        <w:rFonts w:ascii="Arial" w:hAnsi="Arial" w:cs="Arial"/>
        <w:b/>
        <w:sz w:val="16"/>
        <w:szCs w:val="16"/>
      </w:rPr>
      <w:instrText xml:space="preserve"> PAGE </w:instrText>
    </w:r>
    <w:r w:rsidRPr="00A01432">
      <w:rPr>
        <w:rFonts w:ascii="Arial" w:hAnsi="Arial" w:cs="Arial"/>
        <w:b/>
        <w:sz w:val="16"/>
        <w:szCs w:val="16"/>
      </w:rPr>
      <w:fldChar w:fldCharType="separate"/>
    </w:r>
    <w:r w:rsidR="00BC3A95" w:rsidRPr="00A01432">
      <w:rPr>
        <w:rFonts w:ascii="Arial" w:hAnsi="Arial" w:cs="Arial"/>
        <w:b/>
        <w:noProof/>
        <w:sz w:val="16"/>
        <w:szCs w:val="16"/>
      </w:rPr>
      <w:t>19</w:t>
    </w:r>
    <w:r w:rsidRPr="00A01432">
      <w:rPr>
        <w:rFonts w:ascii="Arial" w:hAnsi="Arial" w:cs="Arial"/>
        <w:b/>
        <w:sz w:val="16"/>
        <w:szCs w:val="16"/>
      </w:rPr>
      <w:fldChar w:fldCharType="end"/>
    </w:r>
    <w:r w:rsidRPr="00A01432">
      <w:rPr>
        <w:rFonts w:ascii="Arial" w:hAnsi="Arial" w:cs="Arial"/>
        <w:b/>
        <w:sz w:val="16"/>
        <w:szCs w:val="16"/>
      </w:rPr>
      <w:t xml:space="preserve"> de </w:t>
    </w:r>
    <w:r w:rsidR="00A01432">
      <w:rPr>
        <w:rFonts w:ascii="Arial" w:hAnsi="Arial" w:cs="Arial"/>
        <w:b/>
        <w:sz w:val="16"/>
        <w:szCs w:val="16"/>
      </w:rPr>
      <w:t>7</w:t>
    </w:r>
  </w:p>
  <w:p w14:paraId="27D82730" w14:textId="6382B210" w:rsidR="007208A8" w:rsidRPr="007208A8" w:rsidRDefault="007208A8">
    <w:pPr>
      <w:jc w:val="center"/>
      <w:rPr>
        <w:sz w:val="20"/>
      </w:rPr>
    </w:pPr>
    <w:r>
      <w:rPr>
        <w:noProof/>
      </w:rPr>
      <mc:AlternateContent>
        <mc:Choice Requires="wpg">
          <w:drawing>
            <wp:anchor distT="0" distB="0" distL="114300" distR="114300" simplePos="0" relativeHeight="251660288" behindDoc="0" locked="0" layoutInCell="0" allowOverlap="1" wp14:anchorId="4A94BCEB" wp14:editId="09CEF466">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wps:spPr>
                      <wps:bodyPr/>
                    </wps:wsp>
                    <wps:wsp>
                      <wps:cNvPr id="6"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wps:spPr>
                      <wps:bodyPr/>
                    </wps:wsp>
                    <wps:wsp>
                      <wps:cNvPr id="21" name="Line 5"/>
                      <wps:cNvCnPr>
                        <a:cxnSpLocks noChangeShapeType="1"/>
                      </wps:cNvCnPr>
                      <wps:spPr bwMode="auto">
                        <a:xfrm>
                          <a:off x="1911" y="17428"/>
                          <a:ext cx="9496" cy="0"/>
                        </a:xfrm>
                        <a:prstGeom prst="line">
                          <a:avLst/>
                        </a:prstGeom>
                        <a:noFill/>
                        <a:ln w="19050">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3B3CE658"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D5E29D5" w14:textId="77777777" w:rsidR="00BC3A95" w:rsidRDefault="007208A8" w:rsidP="00BC3A95">
    <w:pPr>
      <w:spacing w:line="276" w:lineRule="auto"/>
      <w:jc w:val="both"/>
      <w:rPr>
        <w:rFonts w:ascii="Verdana" w:hAnsi="Verdana" w:cs="Arial"/>
        <w:sz w:val="20"/>
        <w:szCs w:val="20"/>
      </w:rPr>
    </w:pPr>
    <w:r w:rsidRPr="00A01432">
      <w:rPr>
        <w:rFonts w:ascii="Verdana" w:hAnsi="Verdana" w:cs="Arial"/>
        <w:b/>
        <w:bCs/>
        <w:sz w:val="20"/>
        <w:szCs w:val="20"/>
      </w:rPr>
      <w:t>Continuación de la Resolución</w:t>
    </w:r>
    <w:r w:rsidR="00BA07BB" w:rsidRPr="00A01432">
      <w:rPr>
        <w:rFonts w:ascii="Verdana" w:hAnsi="Verdana" w:cs="Arial"/>
        <w:b/>
        <w:bCs/>
        <w:sz w:val="20"/>
        <w:szCs w:val="20"/>
      </w:rPr>
      <w:t>:</w:t>
    </w:r>
    <w:r w:rsidR="00BA07BB" w:rsidRPr="00A01432">
      <w:rPr>
        <w:rFonts w:ascii="Verdana" w:hAnsi="Verdana" w:cs="Arial"/>
        <w:sz w:val="20"/>
        <w:szCs w:val="20"/>
      </w:rPr>
      <w:t xml:space="preserve"> </w:t>
    </w:r>
    <w:r w:rsidR="00BC3A95" w:rsidRPr="00A01432">
      <w:rPr>
        <w:rFonts w:ascii="Verdana" w:hAnsi="Verdana" w:cs="Arial"/>
        <w:sz w:val="20"/>
        <w:szCs w:val="20"/>
      </w:rPr>
      <w:t xml:space="preserve">Por medio de la cual se formaliza la adquisición e instalación de mobiliario dotacional para las infraestructuras de diferentes regiones del país: Casa de la Cultura de </w:t>
    </w:r>
    <w:proofErr w:type="spellStart"/>
    <w:r w:rsidR="00BC3A95" w:rsidRPr="00A01432">
      <w:rPr>
        <w:rFonts w:ascii="Verdana" w:hAnsi="Verdana" w:cs="Arial"/>
        <w:sz w:val="20"/>
        <w:szCs w:val="20"/>
      </w:rPr>
      <w:t>Certegui</w:t>
    </w:r>
    <w:proofErr w:type="spellEnd"/>
    <w:r w:rsidR="00BC3A95" w:rsidRPr="00A01432">
      <w:rPr>
        <w:rFonts w:ascii="Verdana" w:hAnsi="Verdana" w:cs="Arial"/>
        <w:sz w:val="20"/>
        <w:szCs w:val="20"/>
      </w:rPr>
      <w:t xml:space="preserve">-Chocó, Casa de la Cultura de </w:t>
    </w:r>
    <w:proofErr w:type="spellStart"/>
    <w:r w:rsidR="00BC3A95" w:rsidRPr="00A01432">
      <w:rPr>
        <w:rFonts w:ascii="Verdana" w:hAnsi="Verdana" w:cs="Arial"/>
        <w:sz w:val="20"/>
        <w:szCs w:val="20"/>
      </w:rPr>
      <w:t>Covarachía</w:t>
    </w:r>
    <w:proofErr w:type="spellEnd"/>
    <w:r w:rsidR="00BC3A95" w:rsidRPr="00A01432">
      <w:rPr>
        <w:rFonts w:ascii="Verdana" w:hAnsi="Verdana" w:cs="Arial"/>
        <w:sz w:val="20"/>
        <w:szCs w:val="20"/>
      </w:rPr>
      <w:t xml:space="preserve"> y Biblioteca Pública de Duitama-Boyacá, Casa de la Cultura de </w:t>
    </w:r>
    <w:proofErr w:type="spellStart"/>
    <w:r w:rsidR="00BC3A95" w:rsidRPr="00A01432">
      <w:rPr>
        <w:rFonts w:ascii="Verdana" w:hAnsi="Verdana" w:cs="Arial"/>
        <w:sz w:val="20"/>
        <w:szCs w:val="20"/>
      </w:rPr>
      <w:t>Carcasi</w:t>
    </w:r>
    <w:proofErr w:type="spellEnd"/>
    <w:r w:rsidR="00BC3A95" w:rsidRPr="00A01432">
      <w:rPr>
        <w:rFonts w:ascii="Verdana" w:hAnsi="Verdana" w:cs="Arial"/>
        <w:sz w:val="20"/>
        <w:szCs w:val="20"/>
      </w:rPr>
      <w:t xml:space="preserve"> y Casa de la Cultura de </w:t>
    </w:r>
    <w:proofErr w:type="spellStart"/>
    <w:r w:rsidR="00BC3A95" w:rsidRPr="00A01432">
      <w:rPr>
        <w:rFonts w:ascii="Verdana" w:hAnsi="Verdana" w:cs="Arial"/>
        <w:sz w:val="20"/>
        <w:szCs w:val="20"/>
      </w:rPr>
      <w:t>Malaga</w:t>
    </w:r>
    <w:proofErr w:type="spellEnd"/>
    <w:r w:rsidR="00BC3A95" w:rsidRPr="00A01432">
      <w:rPr>
        <w:rFonts w:ascii="Verdana" w:hAnsi="Verdana" w:cs="Arial"/>
        <w:sz w:val="20"/>
        <w:szCs w:val="20"/>
      </w:rPr>
      <w:t>-Santander</w:t>
    </w:r>
  </w:p>
  <w:p w14:paraId="7A9372A4" w14:textId="4BBB0BCD" w:rsidR="00485B62" w:rsidRPr="00A01432" w:rsidRDefault="00485B62" w:rsidP="00BC3A95">
    <w:pPr>
      <w:spacing w:line="276" w:lineRule="auto"/>
      <w:jc w:val="both"/>
      <w:rPr>
        <w:rFonts w:ascii="Verdana" w:hAnsi="Verdana" w:cs="Arial"/>
        <w:i/>
        <w:iCs/>
        <w:sz w:val="20"/>
        <w:szCs w:val="20"/>
      </w:rPr>
    </w:pPr>
    <w:r>
      <w:rPr>
        <w:rFonts w:ascii="Verdana" w:hAnsi="Verdana" w:cs="Arial"/>
        <w:sz w:val="20"/>
        <w:szCs w:val="20"/>
      </w:rPr>
      <w:t>____________________________________________________________________</w:t>
    </w:r>
  </w:p>
  <w:p w14:paraId="5D661671" w14:textId="7CC8C5EE" w:rsidR="00B619DE" w:rsidRPr="002130D8" w:rsidRDefault="00B619DE" w:rsidP="00B619DE">
    <w:pPr>
      <w:spacing w:line="276" w:lineRule="auto"/>
      <w:jc w:val="both"/>
      <w:rPr>
        <w:rFonts w:ascii="Verdana" w:hAnsi="Verdana"/>
        <w:b/>
        <w:bCs/>
        <w:i/>
        <w:sz w:val="16"/>
        <w:szCs w:val="16"/>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A063" w14:textId="155FDCE5" w:rsidR="007208A8" w:rsidRDefault="00057921">
    <w:r>
      <w:rPr>
        <w:noProof/>
      </w:rPr>
      <mc:AlternateContent>
        <mc:Choice Requires="wpg">
          <w:drawing>
            <wp:anchor distT="0" distB="0" distL="114300" distR="114300" simplePos="0" relativeHeight="251659264" behindDoc="1" locked="0" layoutInCell="1" allowOverlap="1" wp14:anchorId="38753046" wp14:editId="006BDB1D">
              <wp:simplePos x="0" y="0"/>
              <wp:positionH relativeFrom="column">
                <wp:posOffset>-306705</wp:posOffset>
              </wp:positionH>
              <wp:positionV relativeFrom="paragraph">
                <wp:posOffset>191135</wp:posOffset>
              </wp:positionV>
              <wp:extent cx="5943600" cy="10048240"/>
              <wp:effectExtent l="0" t="0" r="19050" b="29210"/>
              <wp:wrapNone/>
              <wp:docPr id="176408446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906" y="2794"/>
                        <a:chExt cx="9515" cy="14637"/>
                      </a:xfrm>
                    </wpg:grpSpPr>
                    <wps:wsp>
                      <wps:cNvPr id="1243335770" name="Line 8"/>
                      <wps:cNvCnPr>
                        <a:cxnSpLocks noChangeShapeType="1"/>
                      </wps:cNvCnPr>
                      <wps:spPr bwMode="auto">
                        <a:xfrm>
                          <a:off x="11401" y="2794"/>
                          <a:ext cx="0" cy="14627"/>
                        </a:xfrm>
                        <a:prstGeom prst="line">
                          <a:avLst/>
                        </a:prstGeom>
                        <a:noFill/>
                        <a:ln w="19050">
                          <a:solidFill>
                            <a:srgbClr val="000000"/>
                          </a:solidFill>
                          <a:round/>
                          <a:headEnd/>
                          <a:tailEnd/>
                        </a:ln>
                        <a:effectLst/>
                      </wps:spPr>
                      <wps:bodyPr/>
                    </wps:wsp>
                    <wps:wsp>
                      <wps:cNvPr id="709093986"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wps:spPr>
                      <wps:bodyPr rot="0" vert="horz" wrap="square" lIns="91440" tIns="45720" rIns="91440" bIns="45720" anchor="t" anchorCtr="0" upright="1">
                        <a:noAutofit/>
                      </wps:bodyPr>
                    </wps:wsp>
                    <wps:wsp>
                      <wps:cNvPr id="2138192536" name="Line 10"/>
                      <wps:cNvCnPr>
                        <a:cxnSpLocks noChangeShapeType="1"/>
                      </wps:cNvCnPr>
                      <wps:spPr bwMode="auto">
                        <a:xfrm>
                          <a:off x="1911" y="2804"/>
                          <a:ext cx="0" cy="14627"/>
                        </a:xfrm>
                        <a:prstGeom prst="line">
                          <a:avLst/>
                        </a:prstGeom>
                        <a:noFill/>
                        <a:ln w="19050">
                          <a:solidFill>
                            <a:srgbClr val="000000"/>
                          </a:solidFill>
                          <a:round/>
                          <a:headEnd/>
                          <a:tailEnd/>
                        </a:ln>
                        <a:effectLst/>
                      </wps:spPr>
                      <wps:bodyPr/>
                    </wps:wsp>
                    <wps:wsp>
                      <wps:cNvPr id="1496490336" name="Line 11"/>
                      <wps:cNvCnPr>
                        <a:cxnSpLocks noChangeShapeType="1"/>
                      </wps:cNvCnPr>
                      <wps:spPr bwMode="auto">
                        <a:xfrm>
                          <a:off x="1911" y="17428"/>
                          <a:ext cx="9496" cy="0"/>
                        </a:xfrm>
                        <a:prstGeom prst="line">
                          <a:avLst/>
                        </a:prstGeom>
                        <a:noFill/>
                        <a:ln w="19050">
                          <a:solidFill>
                            <a:srgbClr val="000000"/>
                          </a:solidFill>
                          <a:round/>
                          <a:headEnd/>
                          <a:tailEnd/>
                        </a:ln>
                      </wps:spPr>
                      <wps:bodyPr/>
                    </wps:wsp>
                  </wpg:wgp>
                </a:graphicData>
              </a:graphic>
            </wp:anchor>
          </w:drawing>
        </mc:Choice>
        <mc:Fallback>
          <w:pict>
            <v:group w14:anchorId="7E1EE7CC" id="Group 7" o:spid="_x0000_s1026" style="position:absolute;margin-left:-24.15pt;margin-top:15.05pt;width:468pt;height:791.2pt;z-index:-251657216"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">
              <v:line id="Line 8"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" strokeweight="1.5pt"/>
              <v:shape id="Freeform 9"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" path="m,l2760,e" strokeweight="1.5pt">
                <v:path arrowok="t" o:connecttype="custom" o:connectlocs="0,0;9515,0" o:connectangles="0,0"/>
              </v:shape>
              <v:line id="Line 10"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" strokeweight="1.5pt"/>
              <v:line id="Line 11"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" strokeweight="1.5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663"/>
    <w:multiLevelType w:val="multilevel"/>
    <w:tmpl w:val="4502E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E936EF"/>
    <w:multiLevelType w:val="multilevel"/>
    <w:tmpl w:val="77B6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B049CF"/>
    <w:multiLevelType w:val="multilevel"/>
    <w:tmpl w:val="DF426454"/>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Work Sans" w:hAnsi="Work Sans" w:hint="default"/>
        <w:b/>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6731C4"/>
    <w:multiLevelType w:val="hybridMultilevel"/>
    <w:tmpl w:val="D292DE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FC6FEA"/>
    <w:multiLevelType w:val="multilevel"/>
    <w:tmpl w:val="03B2FF78"/>
    <w:lvl w:ilvl="0">
      <w:start w:val="2"/>
      <w:numFmt w:val="decimal"/>
      <w:lvlText w:val="%1."/>
      <w:lvlJc w:val="left"/>
      <w:pPr>
        <w:tabs>
          <w:tab w:val="num" w:pos="720"/>
        </w:tabs>
        <w:ind w:left="720" w:hanging="360"/>
      </w:pPr>
    </w:lvl>
    <w:lvl w:ilvl="1">
      <w:start w:val="1"/>
      <w:numFmt w:val="upperLetter"/>
      <w:lvlText w:val="%2."/>
      <w:lvlJc w:val="left"/>
      <w:pPr>
        <w:ind w:left="1440" w:hanging="360"/>
      </w:pPr>
      <w:rPr>
        <w:rFonts w:ascii="Work Sans" w:hAnsi="Work Sans" w:cs="Times New Roman" w:hint="default"/>
        <w:b/>
        <w:sz w:val="20"/>
      </w:rPr>
    </w:lvl>
    <w:lvl w:ilvl="2">
      <w:start w:val="1"/>
      <w:numFmt w:val="lowerLetter"/>
      <w:lvlText w:val="%3."/>
      <w:lvlJc w:val="left"/>
      <w:pPr>
        <w:ind w:left="2160" w:hanging="360"/>
      </w:pPr>
      <w:rPr>
        <w:rFonts w:ascii="Work Sans" w:hAnsi="Work Sans" w:cs="Times New Roman" w:hint="default"/>
        <w:b/>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371F2B"/>
    <w:multiLevelType w:val="hybridMultilevel"/>
    <w:tmpl w:val="1D86F2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3E8824A1"/>
    <w:multiLevelType w:val="multilevel"/>
    <w:tmpl w:val="D79C2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152282"/>
    <w:multiLevelType w:val="hybridMultilevel"/>
    <w:tmpl w:val="AA7CF3F8"/>
    <w:lvl w:ilvl="0" w:tplc="580881DE">
      <w:start w:val="1"/>
      <w:numFmt w:val="decimal"/>
      <w:lvlText w:val="%1."/>
      <w:lvlJc w:val="left"/>
      <w:pPr>
        <w:ind w:left="720" w:hanging="360"/>
      </w:pPr>
      <w:rPr>
        <w:rFonts w:eastAsia="MS Mincho"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783004"/>
    <w:multiLevelType w:val="multilevel"/>
    <w:tmpl w:val="729E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1D0668"/>
    <w:multiLevelType w:val="hybridMultilevel"/>
    <w:tmpl w:val="F7620A9C"/>
    <w:lvl w:ilvl="0" w:tplc="81CE3546">
      <w:numFmt w:val="bullet"/>
      <w:lvlText w:val="☐"/>
      <w:lvlJc w:val="left"/>
      <w:pPr>
        <w:ind w:left="409" w:hanging="219"/>
      </w:pPr>
      <w:rPr>
        <w:rFonts w:ascii="Segoe UI Symbol" w:eastAsia="Segoe UI Symbol" w:hAnsi="Segoe UI Symbol" w:cs="Segoe UI Symbol" w:hint="default"/>
        <w:b/>
        <w:bCs/>
        <w:i w:val="0"/>
        <w:iCs w:val="0"/>
        <w:w w:val="99"/>
        <w:sz w:val="14"/>
        <w:szCs w:val="14"/>
        <w:lang w:val="es-ES" w:eastAsia="en-US" w:bidi="ar-SA"/>
      </w:rPr>
    </w:lvl>
    <w:lvl w:ilvl="1" w:tplc="1A6AD9C6">
      <w:numFmt w:val="bullet"/>
      <w:lvlText w:val="•"/>
      <w:lvlJc w:val="left"/>
      <w:pPr>
        <w:ind w:left="504" w:hanging="219"/>
      </w:pPr>
      <w:rPr>
        <w:rFonts w:hint="default"/>
        <w:lang w:val="es-ES" w:eastAsia="en-US" w:bidi="ar-SA"/>
      </w:rPr>
    </w:lvl>
    <w:lvl w:ilvl="2" w:tplc="157207A0">
      <w:numFmt w:val="bullet"/>
      <w:lvlText w:val="•"/>
      <w:lvlJc w:val="left"/>
      <w:pPr>
        <w:ind w:left="609" w:hanging="219"/>
      </w:pPr>
      <w:rPr>
        <w:rFonts w:hint="default"/>
        <w:lang w:val="es-ES" w:eastAsia="en-US" w:bidi="ar-SA"/>
      </w:rPr>
    </w:lvl>
    <w:lvl w:ilvl="3" w:tplc="FC6A39A2">
      <w:numFmt w:val="bullet"/>
      <w:lvlText w:val="•"/>
      <w:lvlJc w:val="left"/>
      <w:pPr>
        <w:ind w:left="714" w:hanging="219"/>
      </w:pPr>
      <w:rPr>
        <w:rFonts w:hint="default"/>
        <w:lang w:val="es-ES" w:eastAsia="en-US" w:bidi="ar-SA"/>
      </w:rPr>
    </w:lvl>
    <w:lvl w:ilvl="4" w:tplc="8C84241A">
      <w:numFmt w:val="bullet"/>
      <w:lvlText w:val="•"/>
      <w:lvlJc w:val="left"/>
      <w:pPr>
        <w:ind w:left="819" w:hanging="219"/>
      </w:pPr>
      <w:rPr>
        <w:rFonts w:hint="default"/>
        <w:lang w:val="es-ES" w:eastAsia="en-US" w:bidi="ar-SA"/>
      </w:rPr>
    </w:lvl>
    <w:lvl w:ilvl="5" w:tplc="52CA7C0E">
      <w:numFmt w:val="bullet"/>
      <w:lvlText w:val="•"/>
      <w:lvlJc w:val="left"/>
      <w:pPr>
        <w:ind w:left="924" w:hanging="219"/>
      </w:pPr>
      <w:rPr>
        <w:rFonts w:hint="default"/>
        <w:lang w:val="es-ES" w:eastAsia="en-US" w:bidi="ar-SA"/>
      </w:rPr>
    </w:lvl>
    <w:lvl w:ilvl="6" w:tplc="C824C652">
      <w:numFmt w:val="bullet"/>
      <w:lvlText w:val="•"/>
      <w:lvlJc w:val="left"/>
      <w:pPr>
        <w:ind w:left="1029" w:hanging="219"/>
      </w:pPr>
      <w:rPr>
        <w:rFonts w:hint="default"/>
        <w:lang w:val="es-ES" w:eastAsia="en-US" w:bidi="ar-SA"/>
      </w:rPr>
    </w:lvl>
    <w:lvl w:ilvl="7" w:tplc="EEEC7F0A">
      <w:numFmt w:val="bullet"/>
      <w:lvlText w:val="•"/>
      <w:lvlJc w:val="left"/>
      <w:pPr>
        <w:ind w:left="1134" w:hanging="219"/>
      </w:pPr>
      <w:rPr>
        <w:rFonts w:hint="default"/>
        <w:lang w:val="es-ES" w:eastAsia="en-US" w:bidi="ar-SA"/>
      </w:rPr>
    </w:lvl>
    <w:lvl w:ilvl="8" w:tplc="20AA8884">
      <w:numFmt w:val="bullet"/>
      <w:lvlText w:val="•"/>
      <w:lvlJc w:val="left"/>
      <w:pPr>
        <w:ind w:left="1239" w:hanging="219"/>
      </w:pPr>
      <w:rPr>
        <w:rFonts w:hint="default"/>
        <w:lang w:val="es-ES" w:eastAsia="en-US" w:bidi="ar-SA"/>
      </w:rPr>
    </w:lvl>
  </w:abstractNum>
  <w:abstractNum w:abstractNumId="10" w15:restartNumberingAfterBreak="0">
    <w:nsid w:val="591C426A"/>
    <w:multiLevelType w:val="hybridMultilevel"/>
    <w:tmpl w:val="5EBA7904"/>
    <w:lvl w:ilvl="0" w:tplc="31029F10">
      <w:numFmt w:val="bullet"/>
      <w:lvlText w:val="☐"/>
      <w:lvlJc w:val="left"/>
      <w:pPr>
        <w:ind w:left="409" w:hanging="219"/>
      </w:pPr>
      <w:rPr>
        <w:rFonts w:ascii="Segoe UI Symbol" w:eastAsia="Segoe UI Symbol" w:hAnsi="Segoe UI Symbol" w:cs="Segoe UI Symbol" w:hint="default"/>
        <w:b/>
        <w:bCs/>
        <w:i w:val="0"/>
        <w:iCs w:val="0"/>
        <w:w w:val="99"/>
        <w:sz w:val="14"/>
        <w:szCs w:val="14"/>
        <w:lang w:val="es-ES" w:eastAsia="en-US" w:bidi="ar-SA"/>
      </w:rPr>
    </w:lvl>
    <w:lvl w:ilvl="1" w:tplc="B07E49B6">
      <w:numFmt w:val="bullet"/>
      <w:lvlText w:val="•"/>
      <w:lvlJc w:val="left"/>
      <w:pPr>
        <w:ind w:left="588" w:hanging="219"/>
      </w:pPr>
      <w:rPr>
        <w:rFonts w:hint="default"/>
        <w:lang w:val="es-ES" w:eastAsia="en-US" w:bidi="ar-SA"/>
      </w:rPr>
    </w:lvl>
    <w:lvl w:ilvl="2" w:tplc="2A8CA0A6">
      <w:numFmt w:val="bullet"/>
      <w:lvlText w:val="•"/>
      <w:lvlJc w:val="left"/>
      <w:pPr>
        <w:ind w:left="776" w:hanging="219"/>
      </w:pPr>
      <w:rPr>
        <w:rFonts w:hint="default"/>
        <w:lang w:val="es-ES" w:eastAsia="en-US" w:bidi="ar-SA"/>
      </w:rPr>
    </w:lvl>
    <w:lvl w:ilvl="3" w:tplc="887A2192">
      <w:numFmt w:val="bullet"/>
      <w:lvlText w:val="•"/>
      <w:lvlJc w:val="left"/>
      <w:pPr>
        <w:ind w:left="965" w:hanging="219"/>
      </w:pPr>
      <w:rPr>
        <w:rFonts w:hint="default"/>
        <w:lang w:val="es-ES" w:eastAsia="en-US" w:bidi="ar-SA"/>
      </w:rPr>
    </w:lvl>
    <w:lvl w:ilvl="4" w:tplc="36C6B596">
      <w:numFmt w:val="bullet"/>
      <w:lvlText w:val="•"/>
      <w:lvlJc w:val="left"/>
      <w:pPr>
        <w:ind w:left="1153" w:hanging="219"/>
      </w:pPr>
      <w:rPr>
        <w:rFonts w:hint="default"/>
        <w:lang w:val="es-ES" w:eastAsia="en-US" w:bidi="ar-SA"/>
      </w:rPr>
    </w:lvl>
    <w:lvl w:ilvl="5" w:tplc="EA1836CA">
      <w:numFmt w:val="bullet"/>
      <w:lvlText w:val="•"/>
      <w:lvlJc w:val="left"/>
      <w:pPr>
        <w:ind w:left="1342" w:hanging="219"/>
      </w:pPr>
      <w:rPr>
        <w:rFonts w:hint="default"/>
        <w:lang w:val="es-ES" w:eastAsia="en-US" w:bidi="ar-SA"/>
      </w:rPr>
    </w:lvl>
    <w:lvl w:ilvl="6" w:tplc="582E3078">
      <w:numFmt w:val="bullet"/>
      <w:lvlText w:val="•"/>
      <w:lvlJc w:val="left"/>
      <w:pPr>
        <w:ind w:left="1530" w:hanging="219"/>
      </w:pPr>
      <w:rPr>
        <w:rFonts w:hint="default"/>
        <w:lang w:val="es-ES" w:eastAsia="en-US" w:bidi="ar-SA"/>
      </w:rPr>
    </w:lvl>
    <w:lvl w:ilvl="7" w:tplc="E19EE732">
      <w:numFmt w:val="bullet"/>
      <w:lvlText w:val="•"/>
      <w:lvlJc w:val="left"/>
      <w:pPr>
        <w:ind w:left="1719" w:hanging="219"/>
      </w:pPr>
      <w:rPr>
        <w:rFonts w:hint="default"/>
        <w:lang w:val="es-ES" w:eastAsia="en-US" w:bidi="ar-SA"/>
      </w:rPr>
    </w:lvl>
    <w:lvl w:ilvl="8" w:tplc="200E1A14">
      <w:numFmt w:val="bullet"/>
      <w:lvlText w:val="•"/>
      <w:lvlJc w:val="left"/>
      <w:pPr>
        <w:ind w:left="1907" w:hanging="219"/>
      </w:pPr>
      <w:rPr>
        <w:rFonts w:hint="default"/>
        <w:lang w:val="es-ES" w:eastAsia="en-US" w:bidi="ar-SA"/>
      </w:rPr>
    </w:lvl>
  </w:abstractNum>
  <w:abstractNum w:abstractNumId="11" w15:restartNumberingAfterBreak="0">
    <w:nsid w:val="673C2581"/>
    <w:multiLevelType w:val="hybridMultilevel"/>
    <w:tmpl w:val="EE76DF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8106A81"/>
    <w:multiLevelType w:val="multilevel"/>
    <w:tmpl w:val="58587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C85850"/>
    <w:multiLevelType w:val="multilevel"/>
    <w:tmpl w:val="635085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911276"/>
    <w:multiLevelType w:val="multilevel"/>
    <w:tmpl w:val="CB5ABCEA"/>
    <w:lvl w:ilvl="0">
      <w:start w:val="1"/>
      <w:numFmt w:val="decimal"/>
      <w:lvlText w:val="%1."/>
      <w:lvlJc w:val="left"/>
      <w:pPr>
        <w:tabs>
          <w:tab w:val="num" w:pos="720"/>
        </w:tabs>
        <w:ind w:left="720" w:hanging="720"/>
      </w:pPr>
      <w:rPr>
        <w:color w:val="000000" w:themeColor="text1"/>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693A08"/>
    <w:multiLevelType w:val="multilevel"/>
    <w:tmpl w:val="35FC60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6045572">
    <w:abstractNumId w:val="14"/>
  </w:num>
  <w:num w:numId="2" w16cid:durableId="143505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5503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9238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489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14578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267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7218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1198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739738">
    <w:abstractNumId w:val="12"/>
  </w:num>
  <w:num w:numId="11" w16cid:durableId="341903022">
    <w:abstractNumId w:val="15"/>
  </w:num>
  <w:num w:numId="12" w16cid:durableId="1726371522">
    <w:abstractNumId w:val="10"/>
  </w:num>
  <w:num w:numId="13" w16cid:durableId="653485115">
    <w:abstractNumId w:val="9"/>
  </w:num>
  <w:num w:numId="14" w16cid:durableId="896009218">
    <w:abstractNumId w:val="8"/>
  </w:num>
  <w:num w:numId="15" w16cid:durableId="547375974">
    <w:abstractNumId w:val="1"/>
  </w:num>
  <w:num w:numId="16" w16cid:durableId="1580794634">
    <w:abstractNumId w:val="7"/>
  </w:num>
  <w:num w:numId="17" w16cid:durableId="1342126327">
    <w:abstractNumId w:val="0"/>
  </w:num>
  <w:num w:numId="18" w16cid:durableId="1945069956">
    <w:abstractNumId w:val="4"/>
  </w:num>
  <w:num w:numId="19" w16cid:durableId="1592935073">
    <w:abstractNumId w:val="2"/>
  </w:num>
  <w:num w:numId="20" w16cid:durableId="1395199443">
    <w:abstractNumId w:val="13"/>
  </w:num>
  <w:num w:numId="21" w16cid:durableId="1481264990">
    <w:abstractNumId w:val="5"/>
  </w:num>
  <w:num w:numId="22" w16cid:durableId="512382398">
    <w:abstractNumId w:val="11"/>
  </w:num>
  <w:num w:numId="23" w16cid:durableId="1768453748">
    <w:abstractNumId w:val="3"/>
  </w:num>
  <w:num w:numId="24" w16cid:durableId="6430454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Alexa Carvajal Agudelo">
    <w15:presenceInfo w15:providerId="AD" w15:userId="S::vcarvajal@shd.gov.co::57dcf657-0b79-4ffe-a71b-94a73a468eba"/>
  </w15:person>
  <w15:person w15:author="Maria Camila Mora Acosta">
    <w15:presenceInfo w15:providerId="AD" w15:userId="S::mmora@mincultura.gov.co::c24bd48c-0491-491e-8ad2-68a8d73bd38b"/>
  </w15:person>
  <w15:person w15:author="Karen Lorena Garcia Rivera">
    <w15:presenceInfo w15:providerId="AD" w15:userId="S::klgarcia@mincultura.gov.co::7121a56a-ddb0-4264-80ec-c53d44188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t-BR" w:vendorID="64" w:dllVersion="6" w:nlCheck="1" w:checkStyle="0"/>
  <w:activeWritingStyle w:appName="MSWord" w:lang="es-CO"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8A8"/>
    <w:rsid w:val="0000771E"/>
    <w:rsid w:val="00023873"/>
    <w:rsid w:val="0005193A"/>
    <w:rsid w:val="00057921"/>
    <w:rsid w:val="0006485A"/>
    <w:rsid w:val="00077A36"/>
    <w:rsid w:val="00080173"/>
    <w:rsid w:val="00080D68"/>
    <w:rsid w:val="000861D6"/>
    <w:rsid w:val="00094990"/>
    <w:rsid w:val="00096CC2"/>
    <w:rsid w:val="000A57C6"/>
    <w:rsid w:val="000A6FE6"/>
    <w:rsid w:val="000E7438"/>
    <w:rsid w:val="0013384F"/>
    <w:rsid w:val="00146009"/>
    <w:rsid w:val="001558E6"/>
    <w:rsid w:val="00173136"/>
    <w:rsid w:val="001746EF"/>
    <w:rsid w:val="00182C48"/>
    <w:rsid w:val="00184141"/>
    <w:rsid w:val="001A56A9"/>
    <w:rsid w:val="001C6EC4"/>
    <w:rsid w:val="001F1A20"/>
    <w:rsid w:val="001F7A1B"/>
    <w:rsid w:val="002028F0"/>
    <w:rsid w:val="002130D8"/>
    <w:rsid w:val="00216B62"/>
    <w:rsid w:val="002312A2"/>
    <w:rsid w:val="00263849"/>
    <w:rsid w:val="00283E3D"/>
    <w:rsid w:val="002969D6"/>
    <w:rsid w:val="002A3E3F"/>
    <w:rsid w:val="002B5E6F"/>
    <w:rsid w:val="002B7470"/>
    <w:rsid w:val="002C0AD5"/>
    <w:rsid w:val="002C470B"/>
    <w:rsid w:val="002C72BA"/>
    <w:rsid w:val="002C77B8"/>
    <w:rsid w:val="002D07EC"/>
    <w:rsid w:val="002E3E77"/>
    <w:rsid w:val="002E4A26"/>
    <w:rsid w:val="00306EE7"/>
    <w:rsid w:val="003074F3"/>
    <w:rsid w:val="003146E2"/>
    <w:rsid w:val="00316B92"/>
    <w:rsid w:val="003170AC"/>
    <w:rsid w:val="00357762"/>
    <w:rsid w:val="00371DC5"/>
    <w:rsid w:val="003767C9"/>
    <w:rsid w:val="003D15E8"/>
    <w:rsid w:val="003E0011"/>
    <w:rsid w:val="003E0F07"/>
    <w:rsid w:val="003F2D04"/>
    <w:rsid w:val="003F3FF7"/>
    <w:rsid w:val="0043224B"/>
    <w:rsid w:val="00435C1C"/>
    <w:rsid w:val="00437A55"/>
    <w:rsid w:val="00440302"/>
    <w:rsid w:val="00461F4F"/>
    <w:rsid w:val="004703C5"/>
    <w:rsid w:val="00470C6E"/>
    <w:rsid w:val="00475082"/>
    <w:rsid w:val="00485B62"/>
    <w:rsid w:val="004B1191"/>
    <w:rsid w:val="004F3742"/>
    <w:rsid w:val="00511A75"/>
    <w:rsid w:val="00511D51"/>
    <w:rsid w:val="0052736D"/>
    <w:rsid w:val="00535D13"/>
    <w:rsid w:val="00550447"/>
    <w:rsid w:val="00561BE9"/>
    <w:rsid w:val="00572A22"/>
    <w:rsid w:val="00580674"/>
    <w:rsid w:val="00580C1A"/>
    <w:rsid w:val="005858E5"/>
    <w:rsid w:val="0059092A"/>
    <w:rsid w:val="00595E20"/>
    <w:rsid w:val="005B2702"/>
    <w:rsid w:val="005C5597"/>
    <w:rsid w:val="005C7B14"/>
    <w:rsid w:val="005D57C3"/>
    <w:rsid w:val="005E5B13"/>
    <w:rsid w:val="005F30EE"/>
    <w:rsid w:val="00617FBB"/>
    <w:rsid w:val="00625432"/>
    <w:rsid w:val="006314E0"/>
    <w:rsid w:val="006501B2"/>
    <w:rsid w:val="00656B02"/>
    <w:rsid w:val="00684D0D"/>
    <w:rsid w:val="006D299E"/>
    <w:rsid w:val="006D4EA3"/>
    <w:rsid w:val="006D78BD"/>
    <w:rsid w:val="006E3B35"/>
    <w:rsid w:val="006E5B69"/>
    <w:rsid w:val="006E5D14"/>
    <w:rsid w:val="00703649"/>
    <w:rsid w:val="00710461"/>
    <w:rsid w:val="00711456"/>
    <w:rsid w:val="00715117"/>
    <w:rsid w:val="007208A8"/>
    <w:rsid w:val="00720F22"/>
    <w:rsid w:val="007446D3"/>
    <w:rsid w:val="00744A51"/>
    <w:rsid w:val="00760FFB"/>
    <w:rsid w:val="00764051"/>
    <w:rsid w:val="007852DF"/>
    <w:rsid w:val="00792135"/>
    <w:rsid w:val="007A4750"/>
    <w:rsid w:val="007C3360"/>
    <w:rsid w:val="007C436C"/>
    <w:rsid w:val="007D2E15"/>
    <w:rsid w:val="007E2CD6"/>
    <w:rsid w:val="007E30AC"/>
    <w:rsid w:val="007F47CE"/>
    <w:rsid w:val="007F5486"/>
    <w:rsid w:val="007F6204"/>
    <w:rsid w:val="00815F33"/>
    <w:rsid w:val="008373FB"/>
    <w:rsid w:val="008408C1"/>
    <w:rsid w:val="00850196"/>
    <w:rsid w:val="008821E7"/>
    <w:rsid w:val="00884204"/>
    <w:rsid w:val="008A1F72"/>
    <w:rsid w:val="008F43A7"/>
    <w:rsid w:val="0090601A"/>
    <w:rsid w:val="00915048"/>
    <w:rsid w:val="00940A95"/>
    <w:rsid w:val="00942011"/>
    <w:rsid w:val="00947C96"/>
    <w:rsid w:val="0095428C"/>
    <w:rsid w:val="00962330"/>
    <w:rsid w:val="00995883"/>
    <w:rsid w:val="009A000E"/>
    <w:rsid w:val="009A2921"/>
    <w:rsid w:val="009C117D"/>
    <w:rsid w:val="009C7CED"/>
    <w:rsid w:val="009D4D7E"/>
    <w:rsid w:val="009E1861"/>
    <w:rsid w:val="009F1E6F"/>
    <w:rsid w:val="009F2BB2"/>
    <w:rsid w:val="00A01432"/>
    <w:rsid w:val="00A11AAA"/>
    <w:rsid w:val="00A15FCB"/>
    <w:rsid w:val="00A27D82"/>
    <w:rsid w:val="00A31768"/>
    <w:rsid w:val="00A43E7B"/>
    <w:rsid w:val="00A61634"/>
    <w:rsid w:val="00A678B9"/>
    <w:rsid w:val="00A9628C"/>
    <w:rsid w:val="00A97E72"/>
    <w:rsid w:val="00AC73F0"/>
    <w:rsid w:val="00AC7965"/>
    <w:rsid w:val="00AF0759"/>
    <w:rsid w:val="00AF100F"/>
    <w:rsid w:val="00B04228"/>
    <w:rsid w:val="00B320CF"/>
    <w:rsid w:val="00B32AD6"/>
    <w:rsid w:val="00B356DD"/>
    <w:rsid w:val="00B47A81"/>
    <w:rsid w:val="00B569A6"/>
    <w:rsid w:val="00B619DE"/>
    <w:rsid w:val="00B63E9C"/>
    <w:rsid w:val="00B77406"/>
    <w:rsid w:val="00B87125"/>
    <w:rsid w:val="00BA07BB"/>
    <w:rsid w:val="00BC32D2"/>
    <w:rsid w:val="00BC3A95"/>
    <w:rsid w:val="00BE39D7"/>
    <w:rsid w:val="00C007DA"/>
    <w:rsid w:val="00C12DA1"/>
    <w:rsid w:val="00C30409"/>
    <w:rsid w:val="00C41674"/>
    <w:rsid w:val="00C5311A"/>
    <w:rsid w:val="00C75590"/>
    <w:rsid w:val="00C768DB"/>
    <w:rsid w:val="00CA0293"/>
    <w:rsid w:val="00CA1FF8"/>
    <w:rsid w:val="00CB3352"/>
    <w:rsid w:val="00CC0075"/>
    <w:rsid w:val="00CD512A"/>
    <w:rsid w:val="00CE30FB"/>
    <w:rsid w:val="00D101CB"/>
    <w:rsid w:val="00D153B4"/>
    <w:rsid w:val="00D220EF"/>
    <w:rsid w:val="00D2375C"/>
    <w:rsid w:val="00D2405C"/>
    <w:rsid w:val="00D741B3"/>
    <w:rsid w:val="00D825DE"/>
    <w:rsid w:val="00DA3089"/>
    <w:rsid w:val="00DD20E1"/>
    <w:rsid w:val="00E00103"/>
    <w:rsid w:val="00E26253"/>
    <w:rsid w:val="00E327D7"/>
    <w:rsid w:val="00E36CC1"/>
    <w:rsid w:val="00E654FD"/>
    <w:rsid w:val="00E725D3"/>
    <w:rsid w:val="00EA04C8"/>
    <w:rsid w:val="00EA28B5"/>
    <w:rsid w:val="00EB00E0"/>
    <w:rsid w:val="00EB2342"/>
    <w:rsid w:val="00EB35D2"/>
    <w:rsid w:val="00EC6A34"/>
    <w:rsid w:val="00ED6964"/>
    <w:rsid w:val="00EF77FA"/>
    <w:rsid w:val="00F0014B"/>
    <w:rsid w:val="00F0345F"/>
    <w:rsid w:val="00F15BF9"/>
    <w:rsid w:val="00F23632"/>
    <w:rsid w:val="00F23AF3"/>
    <w:rsid w:val="00F34D59"/>
    <w:rsid w:val="00F40142"/>
    <w:rsid w:val="00F47AF1"/>
    <w:rsid w:val="00F506C2"/>
    <w:rsid w:val="00F64A56"/>
    <w:rsid w:val="00F64EF8"/>
    <w:rsid w:val="00F7538C"/>
    <w:rsid w:val="00F87916"/>
    <w:rsid w:val="00F95677"/>
    <w:rsid w:val="00FA061B"/>
    <w:rsid w:val="00FB50D6"/>
    <w:rsid w:val="00FB549C"/>
    <w:rsid w:val="00FC3C86"/>
    <w:rsid w:val="00FC5676"/>
    <w:rsid w:val="00FE67CD"/>
    <w:rsid w:val="00FF2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B07B"/>
  <w15:docId w15:val="{35A29F83-1921-49FD-B5BD-1FB95B63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8B5"/>
    <w:pPr>
      <w:spacing w:after="0" w:line="240" w:lineRule="auto"/>
    </w:pPr>
    <w:rPr>
      <w:rFonts w:ascii="Times New Roman" w:eastAsia="Times New Roman" w:hAnsi="Times New Roman" w:cs="Times New Roman"/>
      <w:sz w:val="24"/>
      <w:szCs w:val="24"/>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08A8"/>
    <w:pPr>
      <w:tabs>
        <w:tab w:val="center" w:pos="4419"/>
        <w:tab w:val="right" w:pos="8838"/>
      </w:tabs>
    </w:pPr>
    <w:rPr>
      <w:rFonts w:asciiTheme="minorHAnsi" w:eastAsiaTheme="minorEastAsia" w:hAnsiTheme="minorHAnsi" w:cstheme="minorBidi"/>
      <w:sz w:val="22"/>
      <w:szCs w:val="22"/>
      <w:lang w:val="en-US" w:eastAsia="en-US"/>
    </w:rPr>
  </w:style>
  <w:style w:type="character" w:customStyle="1" w:styleId="EncabezadoCar">
    <w:name w:val="Encabezado Car"/>
    <w:basedOn w:val="Fuentedeprrafopredeter"/>
    <w:link w:val="Encabezado"/>
    <w:uiPriority w:val="99"/>
    <w:rsid w:val="007208A8"/>
  </w:style>
  <w:style w:type="paragraph" w:styleId="Piedepgina">
    <w:name w:val="footer"/>
    <w:basedOn w:val="Normal"/>
    <w:link w:val="PiedepginaCar"/>
    <w:uiPriority w:val="99"/>
    <w:unhideWhenUsed/>
    <w:rsid w:val="007208A8"/>
    <w:pPr>
      <w:tabs>
        <w:tab w:val="center" w:pos="4419"/>
        <w:tab w:val="right" w:pos="8838"/>
      </w:tabs>
    </w:pPr>
    <w:rPr>
      <w:rFonts w:asciiTheme="minorHAnsi" w:eastAsiaTheme="minorEastAsia"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7208A8"/>
  </w:style>
  <w:style w:type="paragraph" w:styleId="Revisin">
    <w:name w:val="Revision"/>
    <w:hidden/>
    <w:uiPriority w:val="99"/>
    <w:semiHidden/>
    <w:rsid w:val="00C5311A"/>
    <w:pPr>
      <w:spacing w:after="0" w:line="240" w:lineRule="auto"/>
    </w:pPr>
  </w:style>
  <w:style w:type="character" w:styleId="Refdecomentario">
    <w:name w:val="annotation reference"/>
    <w:basedOn w:val="Fuentedeprrafopredeter"/>
    <w:uiPriority w:val="99"/>
    <w:semiHidden/>
    <w:unhideWhenUsed/>
    <w:rsid w:val="00B87125"/>
    <w:rPr>
      <w:sz w:val="16"/>
      <w:szCs w:val="16"/>
    </w:rPr>
  </w:style>
  <w:style w:type="paragraph" w:styleId="Textocomentario">
    <w:name w:val="annotation text"/>
    <w:basedOn w:val="Normal"/>
    <w:link w:val="TextocomentarioCar"/>
    <w:uiPriority w:val="99"/>
    <w:unhideWhenUsed/>
    <w:rsid w:val="00B87125"/>
    <w:pPr>
      <w:spacing w:after="160"/>
    </w:pPr>
    <w:rPr>
      <w:rFonts w:asciiTheme="minorHAnsi" w:eastAsiaTheme="minorEastAsia" w:hAnsiTheme="minorHAnsi" w:cstheme="minorBidi"/>
      <w:sz w:val="20"/>
      <w:szCs w:val="20"/>
      <w:lang w:val="en-US" w:eastAsia="en-US"/>
    </w:rPr>
  </w:style>
  <w:style w:type="character" w:customStyle="1" w:styleId="TextocomentarioCar">
    <w:name w:val="Texto comentario Car"/>
    <w:basedOn w:val="Fuentedeprrafopredeter"/>
    <w:link w:val="Textocomentario"/>
    <w:uiPriority w:val="99"/>
    <w:rsid w:val="00B87125"/>
    <w:rPr>
      <w:sz w:val="20"/>
      <w:szCs w:val="20"/>
    </w:rPr>
  </w:style>
  <w:style w:type="paragraph" w:styleId="Asuntodelcomentario">
    <w:name w:val="annotation subject"/>
    <w:basedOn w:val="Textocomentario"/>
    <w:next w:val="Textocomentario"/>
    <w:link w:val="AsuntodelcomentarioCar"/>
    <w:uiPriority w:val="99"/>
    <w:semiHidden/>
    <w:unhideWhenUsed/>
    <w:rsid w:val="00B87125"/>
    <w:rPr>
      <w:b/>
      <w:bCs/>
    </w:rPr>
  </w:style>
  <w:style w:type="character" w:customStyle="1" w:styleId="AsuntodelcomentarioCar">
    <w:name w:val="Asunto del comentario Car"/>
    <w:basedOn w:val="TextocomentarioCar"/>
    <w:link w:val="Asuntodelcomentario"/>
    <w:uiPriority w:val="99"/>
    <w:semiHidden/>
    <w:rsid w:val="00B87125"/>
    <w:rPr>
      <w:b/>
      <w:bCs/>
      <w:sz w:val="20"/>
      <w:szCs w:val="20"/>
    </w:rPr>
  </w:style>
  <w:style w:type="character" w:styleId="Hipervnculo">
    <w:name w:val="Hyperlink"/>
    <w:basedOn w:val="Fuentedeprrafopredeter"/>
    <w:uiPriority w:val="99"/>
    <w:unhideWhenUsed/>
    <w:rsid w:val="002E3E77"/>
    <w:rPr>
      <w:color w:val="0563C1" w:themeColor="hyperlink"/>
      <w:u w:val="single"/>
    </w:rPr>
  </w:style>
  <w:style w:type="character" w:customStyle="1" w:styleId="Mencinsinresolver1">
    <w:name w:val="Mención sin resolver1"/>
    <w:basedOn w:val="Fuentedeprrafopredeter"/>
    <w:uiPriority w:val="99"/>
    <w:semiHidden/>
    <w:unhideWhenUsed/>
    <w:rsid w:val="002E3E77"/>
    <w:rPr>
      <w:color w:val="605E5C"/>
      <w:shd w:val="clear" w:color="auto" w:fill="E1DFDD"/>
    </w:rPr>
  </w:style>
  <w:style w:type="paragraph" w:styleId="Prrafodelista">
    <w:name w:val="List Paragraph"/>
    <w:basedOn w:val="Normal"/>
    <w:uiPriority w:val="34"/>
    <w:qFormat/>
    <w:rsid w:val="000861D6"/>
    <w:pPr>
      <w:spacing w:after="160" w:line="259" w:lineRule="auto"/>
      <w:ind w:left="720"/>
      <w:contextualSpacing/>
    </w:pPr>
    <w:rPr>
      <w:rFonts w:asciiTheme="minorHAnsi" w:eastAsiaTheme="minorEastAsia" w:hAnsiTheme="minorHAnsi" w:cstheme="minorBidi"/>
      <w:sz w:val="22"/>
      <w:szCs w:val="22"/>
      <w:lang w:val="en-US" w:eastAsia="en-US"/>
    </w:rPr>
  </w:style>
  <w:style w:type="paragraph" w:styleId="Sinespaciado">
    <w:name w:val="No Spacing"/>
    <w:uiPriority w:val="1"/>
    <w:qFormat/>
    <w:rsid w:val="003170AC"/>
    <w:pPr>
      <w:spacing w:after="0" w:line="240" w:lineRule="auto"/>
    </w:pPr>
  </w:style>
  <w:style w:type="table" w:customStyle="1" w:styleId="TableNormal">
    <w:name w:val="Table Normal"/>
    <w:uiPriority w:val="2"/>
    <w:semiHidden/>
    <w:unhideWhenUsed/>
    <w:qFormat/>
    <w:rsid w:val="006D78BD"/>
    <w:pPr>
      <w:widowControl w:val="0"/>
      <w:autoSpaceDE w:val="0"/>
      <w:autoSpaceDN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78BD"/>
    <w:pPr>
      <w:widowControl w:val="0"/>
      <w:autoSpaceDE w:val="0"/>
      <w:autoSpaceDN w:val="0"/>
    </w:pPr>
    <w:rPr>
      <w:rFonts w:ascii="Verdana" w:eastAsia="Verdana" w:hAnsi="Verdana" w:cs="Verdana"/>
      <w:sz w:val="22"/>
      <w:szCs w:val="22"/>
      <w:lang w:val="es-ES" w:eastAsia="en-US"/>
    </w:rPr>
  </w:style>
  <w:style w:type="character" w:customStyle="1" w:styleId="normaltextrun">
    <w:name w:val="normaltextrun"/>
    <w:basedOn w:val="Fuentedeprrafopredeter"/>
    <w:rsid w:val="00DD20E1"/>
  </w:style>
  <w:style w:type="character" w:customStyle="1" w:styleId="eop">
    <w:name w:val="eop"/>
    <w:basedOn w:val="Fuentedeprrafopredeter"/>
    <w:rsid w:val="00DD20E1"/>
  </w:style>
  <w:style w:type="paragraph" w:customStyle="1" w:styleId="paragraph">
    <w:name w:val="paragraph"/>
    <w:basedOn w:val="Normal"/>
    <w:rsid w:val="00DD20E1"/>
    <w:pPr>
      <w:spacing w:before="100" w:beforeAutospacing="1" w:after="100" w:afterAutospacing="1"/>
    </w:pPr>
  </w:style>
  <w:style w:type="table" w:styleId="Tablaconcuadrcula4-nfasis1">
    <w:name w:val="Grid Table 4 Accent 1"/>
    <w:basedOn w:val="Tablanormal"/>
    <w:uiPriority w:val="49"/>
    <w:rsid w:val="00DD20E1"/>
    <w:pPr>
      <w:spacing w:after="0" w:line="240" w:lineRule="auto"/>
    </w:pPr>
    <w:rPr>
      <w:rFonts w:eastAsiaTheme="minorHAnsi"/>
      <w:lang w:val="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
    <w:name w:val="Table Grid"/>
    <w:basedOn w:val="Tablanormal"/>
    <w:uiPriority w:val="39"/>
    <w:rsid w:val="00535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1492">
      <w:bodyDiv w:val="1"/>
      <w:marLeft w:val="0"/>
      <w:marRight w:val="0"/>
      <w:marTop w:val="0"/>
      <w:marBottom w:val="0"/>
      <w:divBdr>
        <w:top w:val="none" w:sz="0" w:space="0" w:color="auto"/>
        <w:left w:val="none" w:sz="0" w:space="0" w:color="auto"/>
        <w:bottom w:val="none" w:sz="0" w:space="0" w:color="auto"/>
        <w:right w:val="none" w:sz="0" w:space="0" w:color="auto"/>
      </w:divBdr>
    </w:div>
    <w:div w:id="98333927">
      <w:bodyDiv w:val="1"/>
      <w:marLeft w:val="0"/>
      <w:marRight w:val="0"/>
      <w:marTop w:val="0"/>
      <w:marBottom w:val="0"/>
      <w:divBdr>
        <w:top w:val="none" w:sz="0" w:space="0" w:color="auto"/>
        <w:left w:val="none" w:sz="0" w:space="0" w:color="auto"/>
        <w:bottom w:val="none" w:sz="0" w:space="0" w:color="auto"/>
        <w:right w:val="none" w:sz="0" w:space="0" w:color="auto"/>
      </w:divBdr>
    </w:div>
    <w:div w:id="136655734">
      <w:bodyDiv w:val="1"/>
      <w:marLeft w:val="0"/>
      <w:marRight w:val="0"/>
      <w:marTop w:val="0"/>
      <w:marBottom w:val="0"/>
      <w:divBdr>
        <w:top w:val="none" w:sz="0" w:space="0" w:color="auto"/>
        <w:left w:val="none" w:sz="0" w:space="0" w:color="auto"/>
        <w:bottom w:val="none" w:sz="0" w:space="0" w:color="auto"/>
        <w:right w:val="none" w:sz="0" w:space="0" w:color="auto"/>
      </w:divBdr>
    </w:div>
    <w:div w:id="266932031">
      <w:bodyDiv w:val="1"/>
      <w:marLeft w:val="0"/>
      <w:marRight w:val="0"/>
      <w:marTop w:val="0"/>
      <w:marBottom w:val="0"/>
      <w:divBdr>
        <w:top w:val="none" w:sz="0" w:space="0" w:color="auto"/>
        <w:left w:val="none" w:sz="0" w:space="0" w:color="auto"/>
        <w:bottom w:val="none" w:sz="0" w:space="0" w:color="auto"/>
        <w:right w:val="none" w:sz="0" w:space="0" w:color="auto"/>
      </w:divBdr>
    </w:div>
    <w:div w:id="334378482">
      <w:bodyDiv w:val="1"/>
      <w:marLeft w:val="0"/>
      <w:marRight w:val="0"/>
      <w:marTop w:val="0"/>
      <w:marBottom w:val="0"/>
      <w:divBdr>
        <w:top w:val="none" w:sz="0" w:space="0" w:color="auto"/>
        <w:left w:val="none" w:sz="0" w:space="0" w:color="auto"/>
        <w:bottom w:val="none" w:sz="0" w:space="0" w:color="auto"/>
        <w:right w:val="none" w:sz="0" w:space="0" w:color="auto"/>
      </w:divBdr>
    </w:div>
    <w:div w:id="385421210">
      <w:bodyDiv w:val="1"/>
      <w:marLeft w:val="0"/>
      <w:marRight w:val="0"/>
      <w:marTop w:val="0"/>
      <w:marBottom w:val="0"/>
      <w:divBdr>
        <w:top w:val="none" w:sz="0" w:space="0" w:color="auto"/>
        <w:left w:val="none" w:sz="0" w:space="0" w:color="auto"/>
        <w:bottom w:val="none" w:sz="0" w:space="0" w:color="auto"/>
        <w:right w:val="none" w:sz="0" w:space="0" w:color="auto"/>
      </w:divBdr>
      <w:divsChild>
        <w:div w:id="523901451">
          <w:blockQuote w:val="1"/>
          <w:marLeft w:val="0"/>
          <w:marRight w:val="0"/>
          <w:marTop w:val="384"/>
          <w:marBottom w:val="384"/>
          <w:divBdr>
            <w:top w:val="single" w:sz="2" w:space="0" w:color="E5E7EB"/>
            <w:left w:val="single" w:sz="2" w:space="0" w:color="E5E7EB"/>
            <w:bottom w:val="single" w:sz="2" w:space="0" w:color="E5E7EB"/>
            <w:right w:val="single" w:sz="2" w:space="0" w:color="E5E7EB"/>
          </w:divBdr>
        </w:div>
      </w:divsChild>
    </w:div>
    <w:div w:id="393740752">
      <w:bodyDiv w:val="1"/>
      <w:marLeft w:val="0"/>
      <w:marRight w:val="0"/>
      <w:marTop w:val="0"/>
      <w:marBottom w:val="0"/>
      <w:divBdr>
        <w:top w:val="none" w:sz="0" w:space="0" w:color="auto"/>
        <w:left w:val="none" w:sz="0" w:space="0" w:color="auto"/>
        <w:bottom w:val="none" w:sz="0" w:space="0" w:color="auto"/>
        <w:right w:val="none" w:sz="0" w:space="0" w:color="auto"/>
      </w:divBdr>
    </w:div>
    <w:div w:id="402066541">
      <w:bodyDiv w:val="1"/>
      <w:marLeft w:val="0"/>
      <w:marRight w:val="0"/>
      <w:marTop w:val="0"/>
      <w:marBottom w:val="0"/>
      <w:divBdr>
        <w:top w:val="none" w:sz="0" w:space="0" w:color="auto"/>
        <w:left w:val="none" w:sz="0" w:space="0" w:color="auto"/>
        <w:bottom w:val="none" w:sz="0" w:space="0" w:color="auto"/>
        <w:right w:val="none" w:sz="0" w:space="0" w:color="auto"/>
      </w:divBdr>
    </w:div>
    <w:div w:id="425229332">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60420721">
      <w:bodyDiv w:val="1"/>
      <w:marLeft w:val="0"/>
      <w:marRight w:val="0"/>
      <w:marTop w:val="0"/>
      <w:marBottom w:val="0"/>
      <w:divBdr>
        <w:top w:val="none" w:sz="0" w:space="0" w:color="auto"/>
        <w:left w:val="none" w:sz="0" w:space="0" w:color="auto"/>
        <w:bottom w:val="none" w:sz="0" w:space="0" w:color="auto"/>
        <w:right w:val="none" w:sz="0" w:space="0" w:color="auto"/>
      </w:divBdr>
    </w:div>
    <w:div w:id="486166704">
      <w:bodyDiv w:val="1"/>
      <w:marLeft w:val="0"/>
      <w:marRight w:val="0"/>
      <w:marTop w:val="0"/>
      <w:marBottom w:val="0"/>
      <w:divBdr>
        <w:top w:val="none" w:sz="0" w:space="0" w:color="auto"/>
        <w:left w:val="none" w:sz="0" w:space="0" w:color="auto"/>
        <w:bottom w:val="none" w:sz="0" w:space="0" w:color="auto"/>
        <w:right w:val="none" w:sz="0" w:space="0" w:color="auto"/>
      </w:divBdr>
    </w:div>
    <w:div w:id="507141965">
      <w:bodyDiv w:val="1"/>
      <w:marLeft w:val="0"/>
      <w:marRight w:val="0"/>
      <w:marTop w:val="0"/>
      <w:marBottom w:val="0"/>
      <w:divBdr>
        <w:top w:val="none" w:sz="0" w:space="0" w:color="auto"/>
        <w:left w:val="none" w:sz="0" w:space="0" w:color="auto"/>
        <w:bottom w:val="none" w:sz="0" w:space="0" w:color="auto"/>
        <w:right w:val="none" w:sz="0" w:space="0" w:color="auto"/>
      </w:divBdr>
    </w:div>
    <w:div w:id="520557714">
      <w:bodyDiv w:val="1"/>
      <w:marLeft w:val="0"/>
      <w:marRight w:val="0"/>
      <w:marTop w:val="0"/>
      <w:marBottom w:val="0"/>
      <w:divBdr>
        <w:top w:val="none" w:sz="0" w:space="0" w:color="auto"/>
        <w:left w:val="none" w:sz="0" w:space="0" w:color="auto"/>
        <w:bottom w:val="none" w:sz="0" w:space="0" w:color="auto"/>
        <w:right w:val="none" w:sz="0" w:space="0" w:color="auto"/>
      </w:divBdr>
    </w:div>
    <w:div w:id="547449144">
      <w:bodyDiv w:val="1"/>
      <w:marLeft w:val="0"/>
      <w:marRight w:val="0"/>
      <w:marTop w:val="0"/>
      <w:marBottom w:val="0"/>
      <w:divBdr>
        <w:top w:val="none" w:sz="0" w:space="0" w:color="auto"/>
        <w:left w:val="none" w:sz="0" w:space="0" w:color="auto"/>
        <w:bottom w:val="none" w:sz="0" w:space="0" w:color="auto"/>
        <w:right w:val="none" w:sz="0" w:space="0" w:color="auto"/>
      </w:divBdr>
    </w:div>
    <w:div w:id="605038659">
      <w:bodyDiv w:val="1"/>
      <w:marLeft w:val="0"/>
      <w:marRight w:val="0"/>
      <w:marTop w:val="0"/>
      <w:marBottom w:val="0"/>
      <w:divBdr>
        <w:top w:val="none" w:sz="0" w:space="0" w:color="auto"/>
        <w:left w:val="none" w:sz="0" w:space="0" w:color="auto"/>
        <w:bottom w:val="none" w:sz="0" w:space="0" w:color="auto"/>
        <w:right w:val="none" w:sz="0" w:space="0" w:color="auto"/>
      </w:divBdr>
    </w:div>
    <w:div w:id="803503061">
      <w:bodyDiv w:val="1"/>
      <w:marLeft w:val="0"/>
      <w:marRight w:val="0"/>
      <w:marTop w:val="0"/>
      <w:marBottom w:val="0"/>
      <w:divBdr>
        <w:top w:val="none" w:sz="0" w:space="0" w:color="auto"/>
        <w:left w:val="none" w:sz="0" w:space="0" w:color="auto"/>
        <w:bottom w:val="none" w:sz="0" w:space="0" w:color="auto"/>
        <w:right w:val="none" w:sz="0" w:space="0" w:color="auto"/>
      </w:divBdr>
      <w:divsChild>
        <w:div w:id="376587714">
          <w:marLeft w:val="0"/>
          <w:marRight w:val="0"/>
          <w:marTop w:val="0"/>
          <w:marBottom w:val="0"/>
          <w:divBdr>
            <w:top w:val="single" w:sz="2" w:space="0" w:color="E5E7EB"/>
            <w:left w:val="single" w:sz="2" w:space="0" w:color="E5E7EB"/>
            <w:bottom w:val="single" w:sz="2" w:space="0" w:color="E5E7EB"/>
            <w:right w:val="single" w:sz="2" w:space="0" w:color="E5E7EB"/>
          </w:divBdr>
          <w:divsChild>
            <w:div w:id="794833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4904741">
      <w:bodyDiv w:val="1"/>
      <w:marLeft w:val="0"/>
      <w:marRight w:val="0"/>
      <w:marTop w:val="0"/>
      <w:marBottom w:val="0"/>
      <w:divBdr>
        <w:top w:val="none" w:sz="0" w:space="0" w:color="auto"/>
        <w:left w:val="none" w:sz="0" w:space="0" w:color="auto"/>
        <w:bottom w:val="none" w:sz="0" w:space="0" w:color="auto"/>
        <w:right w:val="none" w:sz="0" w:space="0" w:color="auto"/>
      </w:divBdr>
      <w:divsChild>
        <w:div w:id="743599947">
          <w:marLeft w:val="0"/>
          <w:marRight w:val="0"/>
          <w:marTop w:val="0"/>
          <w:marBottom w:val="0"/>
          <w:divBdr>
            <w:top w:val="single" w:sz="2" w:space="0" w:color="E5E7EB"/>
            <w:left w:val="single" w:sz="2" w:space="0" w:color="E5E7EB"/>
            <w:bottom w:val="single" w:sz="2" w:space="0" w:color="E5E7EB"/>
            <w:right w:val="single" w:sz="2" w:space="0" w:color="E5E7EB"/>
          </w:divBdr>
          <w:divsChild>
            <w:div w:id="291595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7866668">
      <w:bodyDiv w:val="1"/>
      <w:marLeft w:val="0"/>
      <w:marRight w:val="0"/>
      <w:marTop w:val="0"/>
      <w:marBottom w:val="0"/>
      <w:divBdr>
        <w:top w:val="none" w:sz="0" w:space="0" w:color="auto"/>
        <w:left w:val="none" w:sz="0" w:space="0" w:color="auto"/>
        <w:bottom w:val="none" w:sz="0" w:space="0" w:color="auto"/>
        <w:right w:val="none" w:sz="0" w:space="0" w:color="auto"/>
      </w:divBdr>
    </w:div>
    <w:div w:id="850336763">
      <w:bodyDiv w:val="1"/>
      <w:marLeft w:val="0"/>
      <w:marRight w:val="0"/>
      <w:marTop w:val="0"/>
      <w:marBottom w:val="0"/>
      <w:divBdr>
        <w:top w:val="none" w:sz="0" w:space="0" w:color="auto"/>
        <w:left w:val="none" w:sz="0" w:space="0" w:color="auto"/>
        <w:bottom w:val="none" w:sz="0" w:space="0" w:color="auto"/>
        <w:right w:val="none" w:sz="0" w:space="0" w:color="auto"/>
      </w:divBdr>
    </w:div>
    <w:div w:id="929119187">
      <w:bodyDiv w:val="1"/>
      <w:marLeft w:val="0"/>
      <w:marRight w:val="0"/>
      <w:marTop w:val="0"/>
      <w:marBottom w:val="0"/>
      <w:divBdr>
        <w:top w:val="none" w:sz="0" w:space="0" w:color="auto"/>
        <w:left w:val="none" w:sz="0" w:space="0" w:color="auto"/>
        <w:bottom w:val="none" w:sz="0" w:space="0" w:color="auto"/>
        <w:right w:val="none" w:sz="0" w:space="0" w:color="auto"/>
      </w:divBdr>
    </w:div>
    <w:div w:id="941425182">
      <w:bodyDiv w:val="1"/>
      <w:marLeft w:val="0"/>
      <w:marRight w:val="0"/>
      <w:marTop w:val="0"/>
      <w:marBottom w:val="0"/>
      <w:divBdr>
        <w:top w:val="none" w:sz="0" w:space="0" w:color="auto"/>
        <w:left w:val="none" w:sz="0" w:space="0" w:color="auto"/>
        <w:bottom w:val="none" w:sz="0" w:space="0" w:color="auto"/>
        <w:right w:val="none" w:sz="0" w:space="0" w:color="auto"/>
      </w:divBdr>
    </w:div>
    <w:div w:id="965819209">
      <w:bodyDiv w:val="1"/>
      <w:marLeft w:val="0"/>
      <w:marRight w:val="0"/>
      <w:marTop w:val="0"/>
      <w:marBottom w:val="0"/>
      <w:divBdr>
        <w:top w:val="none" w:sz="0" w:space="0" w:color="auto"/>
        <w:left w:val="none" w:sz="0" w:space="0" w:color="auto"/>
        <w:bottom w:val="none" w:sz="0" w:space="0" w:color="auto"/>
        <w:right w:val="none" w:sz="0" w:space="0" w:color="auto"/>
      </w:divBdr>
    </w:div>
    <w:div w:id="1213661596">
      <w:bodyDiv w:val="1"/>
      <w:marLeft w:val="0"/>
      <w:marRight w:val="0"/>
      <w:marTop w:val="0"/>
      <w:marBottom w:val="0"/>
      <w:divBdr>
        <w:top w:val="none" w:sz="0" w:space="0" w:color="auto"/>
        <w:left w:val="none" w:sz="0" w:space="0" w:color="auto"/>
        <w:bottom w:val="none" w:sz="0" w:space="0" w:color="auto"/>
        <w:right w:val="none" w:sz="0" w:space="0" w:color="auto"/>
      </w:divBdr>
    </w:div>
    <w:div w:id="1298730162">
      <w:bodyDiv w:val="1"/>
      <w:marLeft w:val="0"/>
      <w:marRight w:val="0"/>
      <w:marTop w:val="0"/>
      <w:marBottom w:val="0"/>
      <w:divBdr>
        <w:top w:val="none" w:sz="0" w:space="0" w:color="auto"/>
        <w:left w:val="none" w:sz="0" w:space="0" w:color="auto"/>
        <w:bottom w:val="none" w:sz="0" w:space="0" w:color="auto"/>
        <w:right w:val="none" w:sz="0" w:space="0" w:color="auto"/>
      </w:divBdr>
    </w:div>
    <w:div w:id="1441415426">
      <w:bodyDiv w:val="1"/>
      <w:marLeft w:val="0"/>
      <w:marRight w:val="0"/>
      <w:marTop w:val="0"/>
      <w:marBottom w:val="0"/>
      <w:divBdr>
        <w:top w:val="none" w:sz="0" w:space="0" w:color="auto"/>
        <w:left w:val="none" w:sz="0" w:space="0" w:color="auto"/>
        <w:bottom w:val="none" w:sz="0" w:space="0" w:color="auto"/>
        <w:right w:val="none" w:sz="0" w:space="0" w:color="auto"/>
      </w:divBdr>
    </w:div>
    <w:div w:id="1451392871">
      <w:bodyDiv w:val="1"/>
      <w:marLeft w:val="0"/>
      <w:marRight w:val="0"/>
      <w:marTop w:val="0"/>
      <w:marBottom w:val="0"/>
      <w:divBdr>
        <w:top w:val="none" w:sz="0" w:space="0" w:color="auto"/>
        <w:left w:val="none" w:sz="0" w:space="0" w:color="auto"/>
        <w:bottom w:val="none" w:sz="0" w:space="0" w:color="auto"/>
        <w:right w:val="none" w:sz="0" w:space="0" w:color="auto"/>
      </w:divBdr>
    </w:div>
    <w:div w:id="1476877658">
      <w:bodyDiv w:val="1"/>
      <w:marLeft w:val="0"/>
      <w:marRight w:val="0"/>
      <w:marTop w:val="0"/>
      <w:marBottom w:val="0"/>
      <w:divBdr>
        <w:top w:val="none" w:sz="0" w:space="0" w:color="auto"/>
        <w:left w:val="none" w:sz="0" w:space="0" w:color="auto"/>
        <w:bottom w:val="none" w:sz="0" w:space="0" w:color="auto"/>
        <w:right w:val="none" w:sz="0" w:space="0" w:color="auto"/>
      </w:divBdr>
    </w:div>
    <w:div w:id="1562861648">
      <w:bodyDiv w:val="1"/>
      <w:marLeft w:val="0"/>
      <w:marRight w:val="0"/>
      <w:marTop w:val="0"/>
      <w:marBottom w:val="0"/>
      <w:divBdr>
        <w:top w:val="none" w:sz="0" w:space="0" w:color="auto"/>
        <w:left w:val="none" w:sz="0" w:space="0" w:color="auto"/>
        <w:bottom w:val="none" w:sz="0" w:space="0" w:color="auto"/>
        <w:right w:val="none" w:sz="0" w:space="0" w:color="auto"/>
      </w:divBdr>
    </w:div>
    <w:div w:id="1564608152">
      <w:bodyDiv w:val="1"/>
      <w:marLeft w:val="0"/>
      <w:marRight w:val="0"/>
      <w:marTop w:val="0"/>
      <w:marBottom w:val="0"/>
      <w:divBdr>
        <w:top w:val="none" w:sz="0" w:space="0" w:color="auto"/>
        <w:left w:val="none" w:sz="0" w:space="0" w:color="auto"/>
        <w:bottom w:val="none" w:sz="0" w:space="0" w:color="auto"/>
        <w:right w:val="none" w:sz="0" w:space="0" w:color="auto"/>
      </w:divBdr>
      <w:divsChild>
        <w:div w:id="467476004">
          <w:blockQuote w:val="1"/>
          <w:marLeft w:val="0"/>
          <w:marRight w:val="0"/>
          <w:marTop w:val="384"/>
          <w:marBottom w:val="384"/>
          <w:divBdr>
            <w:top w:val="single" w:sz="2" w:space="0" w:color="E5E7EB"/>
            <w:left w:val="single" w:sz="2" w:space="0" w:color="E5E7EB"/>
            <w:bottom w:val="single" w:sz="2" w:space="0" w:color="E5E7EB"/>
            <w:right w:val="single" w:sz="2" w:space="0" w:color="E5E7EB"/>
          </w:divBdr>
        </w:div>
      </w:divsChild>
    </w:div>
    <w:div w:id="1565221032">
      <w:bodyDiv w:val="1"/>
      <w:marLeft w:val="0"/>
      <w:marRight w:val="0"/>
      <w:marTop w:val="0"/>
      <w:marBottom w:val="0"/>
      <w:divBdr>
        <w:top w:val="none" w:sz="0" w:space="0" w:color="auto"/>
        <w:left w:val="none" w:sz="0" w:space="0" w:color="auto"/>
        <w:bottom w:val="none" w:sz="0" w:space="0" w:color="auto"/>
        <w:right w:val="none" w:sz="0" w:space="0" w:color="auto"/>
      </w:divBdr>
    </w:div>
    <w:div w:id="1593203029">
      <w:bodyDiv w:val="1"/>
      <w:marLeft w:val="0"/>
      <w:marRight w:val="0"/>
      <w:marTop w:val="0"/>
      <w:marBottom w:val="0"/>
      <w:divBdr>
        <w:top w:val="none" w:sz="0" w:space="0" w:color="auto"/>
        <w:left w:val="none" w:sz="0" w:space="0" w:color="auto"/>
        <w:bottom w:val="none" w:sz="0" w:space="0" w:color="auto"/>
        <w:right w:val="none" w:sz="0" w:space="0" w:color="auto"/>
      </w:divBdr>
    </w:div>
    <w:div w:id="1600676101">
      <w:bodyDiv w:val="1"/>
      <w:marLeft w:val="0"/>
      <w:marRight w:val="0"/>
      <w:marTop w:val="0"/>
      <w:marBottom w:val="0"/>
      <w:divBdr>
        <w:top w:val="none" w:sz="0" w:space="0" w:color="auto"/>
        <w:left w:val="none" w:sz="0" w:space="0" w:color="auto"/>
        <w:bottom w:val="none" w:sz="0" w:space="0" w:color="auto"/>
        <w:right w:val="none" w:sz="0" w:space="0" w:color="auto"/>
      </w:divBdr>
    </w:div>
    <w:div w:id="1655061019">
      <w:bodyDiv w:val="1"/>
      <w:marLeft w:val="0"/>
      <w:marRight w:val="0"/>
      <w:marTop w:val="0"/>
      <w:marBottom w:val="0"/>
      <w:divBdr>
        <w:top w:val="none" w:sz="0" w:space="0" w:color="auto"/>
        <w:left w:val="none" w:sz="0" w:space="0" w:color="auto"/>
        <w:bottom w:val="none" w:sz="0" w:space="0" w:color="auto"/>
        <w:right w:val="none" w:sz="0" w:space="0" w:color="auto"/>
      </w:divBdr>
    </w:div>
    <w:div w:id="1927229389">
      <w:bodyDiv w:val="1"/>
      <w:marLeft w:val="0"/>
      <w:marRight w:val="0"/>
      <w:marTop w:val="0"/>
      <w:marBottom w:val="0"/>
      <w:divBdr>
        <w:top w:val="none" w:sz="0" w:space="0" w:color="auto"/>
        <w:left w:val="none" w:sz="0" w:space="0" w:color="auto"/>
        <w:bottom w:val="none" w:sz="0" w:space="0" w:color="auto"/>
        <w:right w:val="none" w:sz="0" w:space="0" w:color="auto"/>
      </w:divBdr>
    </w:div>
    <w:div w:id="1944921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BCC3CA-E88B-4430-8D69-220CD7679E2D}">
  <ds:schemaRefs>
    <ds:schemaRef ds:uri="http://schemas.openxmlformats.org/officeDocument/2006/bibliography"/>
  </ds:schemaRefs>
</ds:datastoreItem>
</file>

<file path=customXml/itemProps2.xml><?xml version="1.0" encoding="utf-8"?>
<ds:datastoreItem xmlns:ds="http://schemas.openxmlformats.org/officeDocument/2006/customXml" ds:itemID="{8C05FDBA-A580-4901-9D12-B0E8B1C545E2}"/>
</file>

<file path=customXml/itemProps3.xml><?xml version="1.0" encoding="utf-8"?>
<ds:datastoreItem xmlns:ds="http://schemas.openxmlformats.org/officeDocument/2006/customXml" ds:itemID="{8751BF39-4F0E-4DF6-92FC-3E6830E09D56}"/>
</file>

<file path=customXml/itemProps4.xml><?xml version="1.0" encoding="utf-8"?>
<ds:datastoreItem xmlns:ds="http://schemas.openxmlformats.org/officeDocument/2006/customXml" ds:itemID="{0C57B9B3-8E62-458D-AFC1-56116A70A5B8}"/>
</file>

<file path=docProps/app.xml><?xml version="1.0" encoding="utf-8"?>
<Properties xmlns="http://schemas.openxmlformats.org/officeDocument/2006/extended-properties" xmlns:vt="http://schemas.openxmlformats.org/officeDocument/2006/docPropsVTypes">
  <Template>Normal</Template>
  <TotalTime>8</TotalTime>
  <Pages>7</Pages>
  <Words>2803</Words>
  <Characters>15422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dc:creator>
  <cp:lastModifiedBy>Valentina Alexa Carvajal Agudelo</cp:lastModifiedBy>
  <cp:revision>3</cp:revision>
  <cp:lastPrinted>2025-05-26T21:43:00Z</cp:lastPrinted>
  <dcterms:created xsi:type="dcterms:W3CDTF">2025-08-21T17:26:00Z</dcterms:created>
  <dcterms:modified xsi:type="dcterms:W3CDTF">2025-08-21T19:39:00Z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